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FB6C7" w14:textId="3D482ECD" w:rsidR="00D94238" w:rsidRPr="00BF3650" w:rsidRDefault="00D94238" w:rsidP="000C6574">
      <w:pPr>
        <w:pStyle w:val="CRCoverPage"/>
        <w:tabs>
          <w:tab w:val="right" w:pos="9639"/>
        </w:tabs>
        <w:spacing w:after="0"/>
        <w:rPr>
          <w:b/>
          <w:i/>
          <w:sz w:val="28"/>
        </w:rPr>
      </w:pPr>
      <w:bookmarkStart w:id="0" w:name="_Hlk520728045"/>
      <w:r w:rsidRPr="00BF3650">
        <w:rPr>
          <w:b/>
          <w:sz w:val="24"/>
        </w:rPr>
        <w:t>TSG-CT WG3 Meeting #</w:t>
      </w:r>
      <w:r w:rsidR="00D650A6" w:rsidRPr="00BF3650">
        <w:rPr>
          <w:b/>
          <w:sz w:val="24"/>
        </w:rPr>
        <w:t>105</w:t>
      </w:r>
      <w:r w:rsidRPr="00BF3650">
        <w:rPr>
          <w:b/>
          <w:i/>
          <w:sz w:val="28"/>
        </w:rPr>
        <w:tab/>
        <w:t>C3-</w:t>
      </w:r>
      <w:r w:rsidR="00D650A6" w:rsidRPr="00BF3650">
        <w:rPr>
          <w:b/>
          <w:i/>
          <w:sz w:val="28"/>
          <w:lang w:eastAsia="ko-KR"/>
        </w:rPr>
        <w:t>193</w:t>
      </w:r>
      <w:r w:rsidR="00E63721">
        <w:rPr>
          <w:b/>
          <w:i/>
          <w:sz w:val="28"/>
          <w:lang w:eastAsia="ko-KR"/>
        </w:rPr>
        <w:t>442</w:t>
      </w:r>
    </w:p>
    <w:p w14:paraId="20A3C317" w14:textId="76C33D52" w:rsidR="00D94238" w:rsidRPr="000508E2" w:rsidRDefault="00E23521" w:rsidP="00D94238">
      <w:pPr>
        <w:ind w:left="2127" w:hanging="2127"/>
        <w:rPr>
          <w:rFonts w:ascii="Arial" w:hAnsi="Arial"/>
          <w:b/>
          <w:noProof/>
          <w:sz w:val="24"/>
        </w:rPr>
      </w:pPr>
      <w:hyperlink r:id="rId8" w:tgtFrame="_blank" w:history="1">
        <w:r w:rsidR="00D650A6" w:rsidRPr="00765923">
          <w:rPr>
            <w:rFonts w:ascii="Arial" w:eastAsia="Batang" w:hAnsi="Arial"/>
            <w:b/>
            <w:sz w:val="24"/>
          </w:rPr>
          <w:t>Wroclaw</w:t>
        </w:r>
      </w:hyperlink>
      <w:r w:rsidR="00D650A6" w:rsidRPr="00765923">
        <w:rPr>
          <w:rFonts w:ascii="Arial" w:eastAsia="Batang" w:hAnsi="Arial"/>
          <w:b/>
          <w:sz w:val="24"/>
        </w:rPr>
        <w:t>,</w:t>
      </w:r>
      <w:r w:rsidR="00D650A6" w:rsidRPr="00584F35">
        <w:rPr>
          <w:rFonts w:ascii="Arial" w:hAnsi="Arial"/>
          <w:b/>
          <w:noProof/>
          <w:sz w:val="24"/>
        </w:rPr>
        <w:t xml:space="preserve"> </w:t>
      </w:r>
      <w:r w:rsidR="00D650A6">
        <w:rPr>
          <w:rFonts w:ascii="Arial" w:hAnsi="Arial"/>
          <w:b/>
          <w:noProof/>
          <w:sz w:val="24"/>
        </w:rPr>
        <w:t>Poland</w:t>
      </w:r>
      <w:r w:rsidR="00D650A6" w:rsidRPr="00584F35">
        <w:rPr>
          <w:rFonts w:ascii="Arial" w:hAnsi="Arial"/>
          <w:b/>
          <w:noProof/>
          <w:sz w:val="24"/>
        </w:rPr>
        <w:t xml:space="preserve">, </w:t>
      </w:r>
      <w:r w:rsidR="00D650A6">
        <w:rPr>
          <w:rFonts w:ascii="Arial" w:hAnsi="Arial"/>
          <w:b/>
          <w:noProof/>
          <w:sz w:val="24"/>
        </w:rPr>
        <w:t xml:space="preserve">26 </w:t>
      </w:r>
      <w:r w:rsidR="00D650A6" w:rsidRPr="00584F35">
        <w:rPr>
          <w:rFonts w:ascii="Arial" w:hAnsi="Arial"/>
          <w:b/>
          <w:noProof/>
          <w:sz w:val="24"/>
        </w:rPr>
        <w:t xml:space="preserve">- </w:t>
      </w:r>
      <w:r w:rsidR="00D650A6">
        <w:rPr>
          <w:rFonts w:ascii="Arial" w:hAnsi="Arial"/>
          <w:b/>
          <w:noProof/>
          <w:sz w:val="24"/>
        </w:rPr>
        <w:t>30</w:t>
      </w:r>
      <w:r w:rsidR="00D650A6" w:rsidRPr="00584F35">
        <w:rPr>
          <w:rFonts w:ascii="Arial" w:hAnsi="Arial"/>
          <w:b/>
          <w:noProof/>
          <w:sz w:val="24"/>
        </w:rPr>
        <w:t xml:space="preserve"> </w:t>
      </w:r>
      <w:r w:rsidR="00D650A6">
        <w:rPr>
          <w:rFonts w:ascii="Arial" w:hAnsi="Arial"/>
          <w:b/>
          <w:noProof/>
          <w:sz w:val="24"/>
        </w:rPr>
        <w:t>August</w:t>
      </w:r>
      <w:r w:rsidR="00D650A6" w:rsidRPr="00584F35">
        <w:rPr>
          <w:rFonts w:ascii="Arial" w:hAnsi="Arial"/>
          <w:b/>
          <w:noProof/>
          <w:sz w:val="24"/>
        </w:rPr>
        <w:t xml:space="preserve"> 201</w:t>
      </w:r>
      <w:r w:rsidR="00D650A6">
        <w:rPr>
          <w:rFonts w:ascii="Arial" w:hAnsi="Arial"/>
          <w:b/>
          <w:noProof/>
          <w:sz w:val="24"/>
        </w:rPr>
        <w:t>9</w:t>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Pr>
          <w:rFonts w:ascii="Arial" w:hAnsi="Arial"/>
          <w:b/>
          <w:noProof/>
          <w:sz w:val="24"/>
        </w:rPr>
        <w:tab/>
      </w:r>
      <w:r w:rsidR="00D94238" w:rsidRPr="00F76B76">
        <w:rPr>
          <w:rFonts w:cs="Arial"/>
          <w:b/>
          <w:bCs/>
        </w:rPr>
        <w:t>(</w:t>
      </w:r>
      <w:r w:rsidR="00D94238" w:rsidRPr="000508E2">
        <w:rPr>
          <w:rFonts w:cs="Arial"/>
          <w:b/>
          <w:bCs/>
          <w:sz w:val="22"/>
        </w:rPr>
        <w:t>Revision of C3-</w:t>
      </w:r>
      <w:r w:rsidR="00C027F1" w:rsidRPr="000508E2">
        <w:rPr>
          <w:rFonts w:cs="Arial"/>
          <w:b/>
          <w:bCs/>
          <w:sz w:val="22"/>
        </w:rPr>
        <w:t>19</w:t>
      </w:r>
      <w:r w:rsidR="00C027F1">
        <w:rPr>
          <w:rFonts w:cs="Arial"/>
          <w:b/>
          <w:bCs/>
          <w:sz w:val="22"/>
        </w:rPr>
        <w:t>3</w:t>
      </w:r>
      <w:r w:rsidR="00E63721">
        <w:rPr>
          <w:rFonts w:cs="Arial"/>
          <w:b/>
          <w:bCs/>
          <w:sz w:val="22"/>
        </w:rPr>
        <w:t>253</w:t>
      </w:r>
      <w:r w:rsidR="00D94238"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D6603" w14:paraId="5E2C79D8" w14:textId="77777777">
        <w:tc>
          <w:tcPr>
            <w:tcW w:w="9641" w:type="dxa"/>
            <w:gridSpan w:val="9"/>
            <w:tcBorders>
              <w:top w:val="single" w:sz="4" w:space="0" w:color="auto"/>
              <w:left w:val="single" w:sz="4" w:space="0" w:color="auto"/>
              <w:right w:val="single" w:sz="4" w:space="0" w:color="auto"/>
            </w:tcBorders>
          </w:tcPr>
          <w:bookmarkEnd w:id="0"/>
          <w:p w14:paraId="4580182E" w14:textId="77777777" w:rsidR="001E41F3" w:rsidRPr="00CD6603" w:rsidRDefault="00305409" w:rsidP="009209A0">
            <w:pPr>
              <w:pStyle w:val="CRCoverPage"/>
              <w:spacing w:after="0"/>
              <w:jc w:val="right"/>
              <w:rPr>
                <w:i/>
                <w:noProof/>
              </w:rPr>
            </w:pPr>
            <w:r w:rsidRPr="00CD6603">
              <w:rPr>
                <w:i/>
                <w:noProof/>
                <w:sz w:val="14"/>
              </w:rPr>
              <w:t>CR-Form-v</w:t>
            </w:r>
            <w:r w:rsidR="00BA3EC5" w:rsidRPr="00CD6603">
              <w:rPr>
                <w:i/>
                <w:noProof/>
                <w:sz w:val="14"/>
              </w:rPr>
              <w:t>1</w:t>
            </w:r>
            <w:r w:rsidR="001B7A65" w:rsidRPr="00CD6603">
              <w:rPr>
                <w:i/>
                <w:noProof/>
                <w:sz w:val="14"/>
              </w:rPr>
              <w:t>1</w:t>
            </w:r>
            <w:r w:rsidR="00BD6BB8" w:rsidRPr="00CD6603">
              <w:rPr>
                <w:i/>
                <w:noProof/>
                <w:sz w:val="14"/>
              </w:rPr>
              <w:t>.</w:t>
            </w:r>
            <w:r w:rsidR="009209A0" w:rsidRPr="00CD6603">
              <w:rPr>
                <w:i/>
                <w:noProof/>
                <w:sz w:val="14"/>
              </w:rPr>
              <w:t>2</w:t>
            </w:r>
          </w:p>
        </w:tc>
      </w:tr>
      <w:tr w:rsidR="001E41F3" w:rsidRPr="00CD6603" w14:paraId="4290EDC5" w14:textId="77777777">
        <w:tc>
          <w:tcPr>
            <w:tcW w:w="9641" w:type="dxa"/>
            <w:gridSpan w:val="9"/>
            <w:tcBorders>
              <w:left w:val="single" w:sz="4" w:space="0" w:color="auto"/>
              <w:right w:val="single" w:sz="4" w:space="0" w:color="auto"/>
            </w:tcBorders>
          </w:tcPr>
          <w:p w14:paraId="6B4B4B34" w14:textId="77777777" w:rsidR="001E41F3" w:rsidRPr="00CD6603" w:rsidRDefault="001E41F3">
            <w:pPr>
              <w:pStyle w:val="CRCoverPage"/>
              <w:spacing w:after="0"/>
              <w:jc w:val="center"/>
              <w:rPr>
                <w:noProof/>
              </w:rPr>
            </w:pPr>
            <w:r w:rsidRPr="00CD6603">
              <w:rPr>
                <w:b/>
                <w:noProof/>
                <w:sz w:val="32"/>
              </w:rPr>
              <w:t>CHANGE REQUEST</w:t>
            </w:r>
          </w:p>
        </w:tc>
      </w:tr>
      <w:tr w:rsidR="001E41F3" w:rsidRPr="00CD6603" w14:paraId="5A1BB6EB" w14:textId="77777777">
        <w:tc>
          <w:tcPr>
            <w:tcW w:w="9641" w:type="dxa"/>
            <w:gridSpan w:val="9"/>
            <w:tcBorders>
              <w:left w:val="single" w:sz="4" w:space="0" w:color="auto"/>
              <w:right w:val="single" w:sz="4" w:space="0" w:color="auto"/>
            </w:tcBorders>
          </w:tcPr>
          <w:p w14:paraId="4CFE7D5A" w14:textId="77777777" w:rsidR="001E41F3" w:rsidRPr="00CD6603" w:rsidRDefault="001E41F3">
            <w:pPr>
              <w:pStyle w:val="CRCoverPage"/>
              <w:spacing w:after="0"/>
              <w:rPr>
                <w:noProof/>
                <w:sz w:val="8"/>
                <w:szCs w:val="8"/>
              </w:rPr>
            </w:pPr>
          </w:p>
        </w:tc>
      </w:tr>
      <w:tr w:rsidR="001E41F3" w:rsidRPr="00CD6603" w14:paraId="436DD4A1" w14:textId="77777777" w:rsidTr="0051580D">
        <w:tc>
          <w:tcPr>
            <w:tcW w:w="142" w:type="dxa"/>
            <w:tcBorders>
              <w:left w:val="single" w:sz="4" w:space="0" w:color="auto"/>
            </w:tcBorders>
          </w:tcPr>
          <w:p w14:paraId="74452B50" w14:textId="77777777" w:rsidR="001E41F3" w:rsidRPr="00CD6603" w:rsidRDefault="001E41F3">
            <w:pPr>
              <w:pStyle w:val="CRCoverPage"/>
              <w:spacing w:after="0"/>
              <w:jc w:val="right"/>
              <w:rPr>
                <w:noProof/>
              </w:rPr>
            </w:pPr>
          </w:p>
        </w:tc>
        <w:tc>
          <w:tcPr>
            <w:tcW w:w="2126" w:type="dxa"/>
            <w:shd w:val="pct30" w:color="FFFF00" w:fill="auto"/>
          </w:tcPr>
          <w:p w14:paraId="1C9B8304" w14:textId="77777777" w:rsidR="001E41F3" w:rsidRPr="00CD6603" w:rsidRDefault="000508E2" w:rsidP="00B41AC2">
            <w:pPr>
              <w:pStyle w:val="CRCoverPage"/>
              <w:spacing w:after="0"/>
              <w:rPr>
                <w:b/>
                <w:noProof/>
                <w:sz w:val="28"/>
              </w:rPr>
            </w:pPr>
            <w:r>
              <w:rPr>
                <w:b/>
                <w:noProof/>
                <w:sz w:val="28"/>
              </w:rPr>
              <w:t>29.</w:t>
            </w:r>
            <w:r w:rsidR="00B41AC2">
              <w:rPr>
                <w:b/>
                <w:noProof/>
                <w:sz w:val="28"/>
              </w:rPr>
              <w:t>520</w:t>
            </w:r>
          </w:p>
        </w:tc>
        <w:tc>
          <w:tcPr>
            <w:tcW w:w="709" w:type="dxa"/>
          </w:tcPr>
          <w:p w14:paraId="14FDFA1C" w14:textId="77777777" w:rsidR="001E41F3" w:rsidRPr="00CD6603" w:rsidRDefault="001E41F3">
            <w:pPr>
              <w:pStyle w:val="CRCoverPage"/>
              <w:spacing w:after="0"/>
              <w:jc w:val="center"/>
              <w:rPr>
                <w:noProof/>
              </w:rPr>
            </w:pPr>
            <w:r w:rsidRPr="00CD6603">
              <w:rPr>
                <w:b/>
                <w:noProof/>
                <w:sz w:val="28"/>
              </w:rPr>
              <w:t>CR</w:t>
            </w:r>
          </w:p>
        </w:tc>
        <w:tc>
          <w:tcPr>
            <w:tcW w:w="1276" w:type="dxa"/>
            <w:shd w:val="pct30" w:color="FFFF00" w:fill="auto"/>
          </w:tcPr>
          <w:p w14:paraId="6E70CCDA" w14:textId="062985CB" w:rsidR="001E41F3" w:rsidRPr="00CD6603" w:rsidRDefault="00F104D8">
            <w:pPr>
              <w:pStyle w:val="CRCoverPage"/>
              <w:spacing w:after="0"/>
              <w:rPr>
                <w:noProof/>
              </w:rPr>
            </w:pPr>
            <w:r>
              <w:rPr>
                <w:b/>
                <w:noProof/>
                <w:sz w:val="28"/>
              </w:rPr>
              <w:t>0048</w:t>
            </w:r>
          </w:p>
        </w:tc>
        <w:tc>
          <w:tcPr>
            <w:tcW w:w="709" w:type="dxa"/>
          </w:tcPr>
          <w:p w14:paraId="786FA860" w14:textId="77777777" w:rsidR="001E41F3" w:rsidRPr="00CD6603" w:rsidRDefault="001E41F3" w:rsidP="0051580D">
            <w:pPr>
              <w:pStyle w:val="CRCoverPage"/>
              <w:tabs>
                <w:tab w:val="right" w:pos="625"/>
              </w:tabs>
              <w:spacing w:after="0"/>
              <w:jc w:val="center"/>
              <w:rPr>
                <w:noProof/>
              </w:rPr>
            </w:pPr>
            <w:r w:rsidRPr="00CD6603">
              <w:rPr>
                <w:b/>
                <w:bCs/>
                <w:noProof/>
                <w:sz w:val="28"/>
              </w:rPr>
              <w:t>rev</w:t>
            </w:r>
          </w:p>
        </w:tc>
        <w:tc>
          <w:tcPr>
            <w:tcW w:w="425" w:type="dxa"/>
            <w:shd w:val="pct30" w:color="FFFF00" w:fill="auto"/>
          </w:tcPr>
          <w:p w14:paraId="6E9B5B57" w14:textId="699693A2" w:rsidR="001E41F3" w:rsidRPr="00CD6603" w:rsidRDefault="00E63721">
            <w:pPr>
              <w:pStyle w:val="CRCoverPage"/>
              <w:spacing w:after="0"/>
              <w:jc w:val="center"/>
              <w:rPr>
                <w:b/>
                <w:noProof/>
              </w:rPr>
            </w:pPr>
            <w:r>
              <w:rPr>
                <w:b/>
                <w:noProof/>
                <w:sz w:val="32"/>
              </w:rPr>
              <w:t>1</w:t>
            </w:r>
          </w:p>
        </w:tc>
        <w:tc>
          <w:tcPr>
            <w:tcW w:w="2693" w:type="dxa"/>
          </w:tcPr>
          <w:p w14:paraId="590C0B2B" w14:textId="77777777" w:rsidR="001E41F3" w:rsidRPr="00CD6603" w:rsidRDefault="001E41F3" w:rsidP="0051580D">
            <w:pPr>
              <w:pStyle w:val="CRCoverPage"/>
              <w:tabs>
                <w:tab w:val="right" w:pos="1825"/>
              </w:tabs>
              <w:spacing w:after="0"/>
              <w:jc w:val="center"/>
              <w:rPr>
                <w:noProof/>
              </w:rPr>
            </w:pPr>
            <w:r w:rsidRPr="00CD6603">
              <w:rPr>
                <w:b/>
                <w:noProof/>
                <w:sz w:val="28"/>
                <w:szCs w:val="28"/>
              </w:rPr>
              <w:t>Current version:</w:t>
            </w:r>
          </w:p>
        </w:tc>
        <w:tc>
          <w:tcPr>
            <w:tcW w:w="1418" w:type="dxa"/>
            <w:shd w:val="pct30" w:color="FFFF00" w:fill="auto"/>
          </w:tcPr>
          <w:p w14:paraId="3E15667C" w14:textId="77777777" w:rsidR="001E41F3" w:rsidRPr="00CD6603" w:rsidRDefault="00A06792">
            <w:pPr>
              <w:pStyle w:val="CRCoverPage"/>
              <w:spacing w:after="0"/>
              <w:jc w:val="center"/>
              <w:rPr>
                <w:noProof/>
              </w:rPr>
            </w:pPr>
            <w:r>
              <w:rPr>
                <w:b/>
                <w:noProof/>
                <w:sz w:val="32"/>
              </w:rPr>
              <w:t>16.0.0</w:t>
            </w:r>
          </w:p>
        </w:tc>
        <w:tc>
          <w:tcPr>
            <w:tcW w:w="143" w:type="dxa"/>
            <w:tcBorders>
              <w:right w:val="single" w:sz="4" w:space="0" w:color="auto"/>
            </w:tcBorders>
          </w:tcPr>
          <w:p w14:paraId="5609722C" w14:textId="77777777" w:rsidR="001E41F3" w:rsidRPr="00CD6603" w:rsidRDefault="001E41F3">
            <w:pPr>
              <w:pStyle w:val="CRCoverPage"/>
              <w:spacing w:after="0"/>
              <w:rPr>
                <w:noProof/>
              </w:rPr>
            </w:pPr>
          </w:p>
        </w:tc>
      </w:tr>
      <w:tr w:rsidR="001E41F3" w:rsidRPr="00CD6603" w14:paraId="2966370A" w14:textId="77777777">
        <w:tc>
          <w:tcPr>
            <w:tcW w:w="9641" w:type="dxa"/>
            <w:gridSpan w:val="9"/>
            <w:tcBorders>
              <w:left w:val="single" w:sz="4" w:space="0" w:color="auto"/>
              <w:right w:val="single" w:sz="4" w:space="0" w:color="auto"/>
            </w:tcBorders>
          </w:tcPr>
          <w:p w14:paraId="67830BBD" w14:textId="77777777" w:rsidR="001E41F3" w:rsidRPr="00CD6603" w:rsidRDefault="001E41F3">
            <w:pPr>
              <w:pStyle w:val="CRCoverPage"/>
              <w:spacing w:after="0"/>
              <w:rPr>
                <w:noProof/>
              </w:rPr>
            </w:pPr>
          </w:p>
        </w:tc>
      </w:tr>
      <w:tr w:rsidR="001E41F3" w:rsidRPr="00CD6603" w14:paraId="1005E78A" w14:textId="77777777">
        <w:tc>
          <w:tcPr>
            <w:tcW w:w="9641" w:type="dxa"/>
            <w:gridSpan w:val="9"/>
            <w:tcBorders>
              <w:top w:val="single" w:sz="4" w:space="0" w:color="auto"/>
            </w:tcBorders>
          </w:tcPr>
          <w:p w14:paraId="515A4B41" w14:textId="77777777" w:rsidR="001E41F3" w:rsidRPr="00CD6603" w:rsidRDefault="001E41F3">
            <w:pPr>
              <w:pStyle w:val="CRCoverPage"/>
              <w:spacing w:after="0"/>
              <w:jc w:val="center"/>
              <w:rPr>
                <w:rFonts w:cs="Arial"/>
                <w:i/>
                <w:noProof/>
              </w:rPr>
            </w:pPr>
            <w:r w:rsidRPr="00CD6603">
              <w:rPr>
                <w:rFonts w:cs="Arial"/>
                <w:i/>
                <w:noProof/>
              </w:rPr>
              <w:t xml:space="preserve">For </w:t>
            </w:r>
            <w:hyperlink r:id="rId9" w:anchor="_blank" w:history="1">
              <w:r w:rsidRPr="00CD6603">
                <w:rPr>
                  <w:rStyle w:val="aa"/>
                  <w:rFonts w:cs="Arial"/>
                  <w:b/>
                  <w:i/>
                  <w:noProof/>
                  <w:color w:val="FF0000"/>
                </w:rPr>
                <w:t>HE</w:t>
              </w:r>
              <w:bookmarkStart w:id="1" w:name="_Hlt497126619"/>
              <w:r w:rsidRPr="00CD6603">
                <w:rPr>
                  <w:rStyle w:val="aa"/>
                  <w:rFonts w:cs="Arial"/>
                  <w:b/>
                  <w:i/>
                  <w:noProof/>
                  <w:color w:val="FF0000"/>
                </w:rPr>
                <w:t>L</w:t>
              </w:r>
              <w:bookmarkEnd w:id="1"/>
              <w:r w:rsidRPr="00CD6603">
                <w:rPr>
                  <w:rStyle w:val="aa"/>
                  <w:rFonts w:cs="Arial"/>
                  <w:b/>
                  <w:i/>
                  <w:noProof/>
                  <w:color w:val="FF0000"/>
                </w:rPr>
                <w:t>P</w:t>
              </w:r>
            </w:hyperlink>
            <w:r w:rsidRPr="00CD6603">
              <w:rPr>
                <w:rFonts w:cs="Arial"/>
                <w:b/>
                <w:i/>
                <w:noProof/>
                <w:color w:val="FF0000"/>
              </w:rPr>
              <w:t xml:space="preserve"> </w:t>
            </w:r>
            <w:r w:rsidRPr="00CD6603">
              <w:rPr>
                <w:rFonts w:cs="Arial"/>
                <w:i/>
                <w:noProof/>
              </w:rPr>
              <w:t>on using this form</w:t>
            </w:r>
            <w:r w:rsidR="0051580D" w:rsidRPr="00CD6603">
              <w:rPr>
                <w:rFonts w:cs="Arial"/>
                <w:i/>
                <w:noProof/>
              </w:rPr>
              <w:t>: c</w:t>
            </w:r>
            <w:r w:rsidR="00F25D98" w:rsidRPr="00CD6603">
              <w:rPr>
                <w:rFonts w:cs="Arial"/>
                <w:i/>
                <w:noProof/>
              </w:rPr>
              <w:t xml:space="preserve">omprehensive instructions can be found at </w:t>
            </w:r>
            <w:r w:rsidR="001B7A65" w:rsidRPr="00CD6603">
              <w:rPr>
                <w:rFonts w:cs="Arial"/>
                <w:i/>
                <w:noProof/>
              </w:rPr>
              <w:br/>
            </w:r>
            <w:hyperlink r:id="rId10" w:history="1">
              <w:r w:rsidR="00DE34CF" w:rsidRPr="00CD6603">
                <w:rPr>
                  <w:rStyle w:val="aa"/>
                  <w:rFonts w:cs="Arial"/>
                  <w:i/>
                  <w:noProof/>
                </w:rPr>
                <w:t>http://www.3gpp.org/Change-Requests</w:t>
              </w:r>
            </w:hyperlink>
            <w:r w:rsidR="00F25D98" w:rsidRPr="00CD6603">
              <w:rPr>
                <w:rFonts w:cs="Arial"/>
                <w:i/>
                <w:noProof/>
              </w:rPr>
              <w:t>.</w:t>
            </w:r>
          </w:p>
        </w:tc>
      </w:tr>
      <w:tr w:rsidR="001E41F3" w:rsidRPr="00CD6603" w14:paraId="34FFE106" w14:textId="77777777">
        <w:tc>
          <w:tcPr>
            <w:tcW w:w="9641" w:type="dxa"/>
            <w:gridSpan w:val="9"/>
          </w:tcPr>
          <w:p w14:paraId="4D905453" w14:textId="77777777" w:rsidR="001E41F3" w:rsidRPr="00CD6603" w:rsidRDefault="001E41F3">
            <w:pPr>
              <w:pStyle w:val="CRCoverPage"/>
              <w:spacing w:after="0"/>
              <w:rPr>
                <w:noProof/>
                <w:sz w:val="8"/>
                <w:szCs w:val="8"/>
              </w:rPr>
            </w:pPr>
          </w:p>
        </w:tc>
      </w:tr>
    </w:tbl>
    <w:p w14:paraId="57687A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603" w14:paraId="3A4FC1B9" w14:textId="77777777" w:rsidTr="00A7671C">
        <w:tc>
          <w:tcPr>
            <w:tcW w:w="2835" w:type="dxa"/>
          </w:tcPr>
          <w:p w14:paraId="5E20DF88" w14:textId="77777777" w:rsidR="00F25D98" w:rsidRPr="00CD6603" w:rsidRDefault="00F25D98" w:rsidP="001E41F3">
            <w:pPr>
              <w:pStyle w:val="CRCoverPage"/>
              <w:tabs>
                <w:tab w:val="right" w:pos="2751"/>
              </w:tabs>
              <w:spacing w:after="0"/>
              <w:rPr>
                <w:b/>
                <w:i/>
                <w:noProof/>
              </w:rPr>
            </w:pPr>
            <w:r w:rsidRPr="00CD6603">
              <w:rPr>
                <w:b/>
                <w:i/>
                <w:noProof/>
              </w:rPr>
              <w:t>Proposed change</w:t>
            </w:r>
            <w:r w:rsidR="00A7671C" w:rsidRPr="00CD6603">
              <w:rPr>
                <w:b/>
                <w:i/>
                <w:noProof/>
              </w:rPr>
              <w:t xml:space="preserve"> </w:t>
            </w:r>
            <w:r w:rsidRPr="00CD6603">
              <w:rPr>
                <w:b/>
                <w:i/>
                <w:noProof/>
              </w:rPr>
              <w:t>affects:</w:t>
            </w:r>
          </w:p>
        </w:tc>
        <w:tc>
          <w:tcPr>
            <w:tcW w:w="1418" w:type="dxa"/>
          </w:tcPr>
          <w:p w14:paraId="2E2C4511" w14:textId="77777777" w:rsidR="00F25D98" w:rsidRPr="00CD6603" w:rsidRDefault="00F25D98" w:rsidP="001E41F3">
            <w:pPr>
              <w:pStyle w:val="CRCoverPage"/>
              <w:spacing w:after="0"/>
              <w:jc w:val="right"/>
              <w:rPr>
                <w:noProof/>
              </w:rPr>
            </w:pPr>
            <w:r w:rsidRPr="00CD66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25CC9" w14:textId="77777777" w:rsidR="00F25D98" w:rsidRPr="00CD6603" w:rsidRDefault="00F25D98" w:rsidP="001E41F3">
            <w:pPr>
              <w:pStyle w:val="CRCoverPage"/>
              <w:spacing w:after="0"/>
              <w:jc w:val="center"/>
              <w:rPr>
                <w:b/>
                <w:caps/>
                <w:noProof/>
              </w:rPr>
            </w:pPr>
          </w:p>
        </w:tc>
        <w:tc>
          <w:tcPr>
            <w:tcW w:w="709" w:type="dxa"/>
            <w:tcBorders>
              <w:left w:val="single" w:sz="4" w:space="0" w:color="auto"/>
            </w:tcBorders>
          </w:tcPr>
          <w:p w14:paraId="1F8E9364" w14:textId="77777777" w:rsidR="00F25D98" w:rsidRPr="00CD6603" w:rsidRDefault="00F25D98" w:rsidP="001E41F3">
            <w:pPr>
              <w:pStyle w:val="CRCoverPage"/>
              <w:spacing w:after="0"/>
              <w:jc w:val="right"/>
              <w:rPr>
                <w:noProof/>
                <w:u w:val="single"/>
              </w:rPr>
            </w:pPr>
            <w:r w:rsidRPr="00CD66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B92D48" w14:textId="77777777" w:rsidR="00F25D98" w:rsidRPr="00CD6603" w:rsidRDefault="00F25D98" w:rsidP="001E41F3">
            <w:pPr>
              <w:pStyle w:val="CRCoverPage"/>
              <w:spacing w:after="0"/>
              <w:jc w:val="center"/>
              <w:rPr>
                <w:b/>
                <w:caps/>
                <w:noProof/>
              </w:rPr>
            </w:pPr>
          </w:p>
        </w:tc>
        <w:tc>
          <w:tcPr>
            <w:tcW w:w="2126" w:type="dxa"/>
          </w:tcPr>
          <w:p w14:paraId="4A0B07B6" w14:textId="77777777" w:rsidR="00F25D98" w:rsidRPr="00CD6603" w:rsidRDefault="00F25D98" w:rsidP="001E41F3">
            <w:pPr>
              <w:pStyle w:val="CRCoverPage"/>
              <w:spacing w:after="0"/>
              <w:jc w:val="right"/>
              <w:rPr>
                <w:noProof/>
                <w:u w:val="single"/>
              </w:rPr>
            </w:pPr>
            <w:r w:rsidRPr="00CD66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3A1D1" w14:textId="77777777" w:rsidR="00F25D98" w:rsidRPr="00CD6603" w:rsidRDefault="00F25D98" w:rsidP="001E41F3">
            <w:pPr>
              <w:pStyle w:val="CRCoverPage"/>
              <w:spacing w:after="0"/>
              <w:jc w:val="center"/>
              <w:rPr>
                <w:b/>
                <w:caps/>
                <w:noProof/>
              </w:rPr>
            </w:pPr>
          </w:p>
        </w:tc>
        <w:tc>
          <w:tcPr>
            <w:tcW w:w="1418" w:type="dxa"/>
            <w:tcBorders>
              <w:left w:val="nil"/>
            </w:tcBorders>
          </w:tcPr>
          <w:p w14:paraId="6BD39A73" w14:textId="77777777" w:rsidR="00F25D98" w:rsidRPr="00CD6603" w:rsidRDefault="00F25D98" w:rsidP="001E41F3">
            <w:pPr>
              <w:pStyle w:val="CRCoverPage"/>
              <w:spacing w:after="0"/>
              <w:jc w:val="right"/>
              <w:rPr>
                <w:noProof/>
              </w:rPr>
            </w:pPr>
            <w:r w:rsidRPr="00CD66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93194" w14:textId="77777777" w:rsidR="00F25D98" w:rsidRPr="00CD6603" w:rsidRDefault="00824188" w:rsidP="001E41F3">
            <w:pPr>
              <w:pStyle w:val="CRCoverPage"/>
              <w:spacing w:after="0"/>
              <w:jc w:val="center"/>
              <w:rPr>
                <w:b/>
                <w:bCs/>
                <w:caps/>
                <w:noProof/>
              </w:rPr>
            </w:pPr>
            <w:r w:rsidRPr="00CD6603">
              <w:rPr>
                <w:b/>
                <w:bCs/>
                <w:caps/>
                <w:noProof/>
              </w:rPr>
              <w:t>X</w:t>
            </w:r>
          </w:p>
        </w:tc>
      </w:tr>
    </w:tbl>
    <w:p w14:paraId="20C7B0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D6603" w14:paraId="18778788" w14:textId="77777777">
        <w:tc>
          <w:tcPr>
            <w:tcW w:w="9641" w:type="dxa"/>
            <w:gridSpan w:val="11"/>
          </w:tcPr>
          <w:p w14:paraId="27CDAD21" w14:textId="77777777" w:rsidR="001E41F3" w:rsidRPr="00CD6603" w:rsidRDefault="001E41F3">
            <w:pPr>
              <w:pStyle w:val="CRCoverPage"/>
              <w:spacing w:after="0"/>
              <w:rPr>
                <w:noProof/>
                <w:sz w:val="8"/>
                <w:szCs w:val="8"/>
              </w:rPr>
            </w:pPr>
          </w:p>
        </w:tc>
      </w:tr>
      <w:tr w:rsidR="001E41F3" w:rsidRPr="00CD6603" w14:paraId="0A769476" w14:textId="77777777" w:rsidTr="0037028C">
        <w:trPr>
          <w:trHeight w:val="363"/>
        </w:trPr>
        <w:tc>
          <w:tcPr>
            <w:tcW w:w="1843" w:type="dxa"/>
            <w:tcBorders>
              <w:top w:val="single" w:sz="4" w:space="0" w:color="auto"/>
              <w:left w:val="single" w:sz="4" w:space="0" w:color="auto"/>
            </w:tcBorders>
          </w:tcPr>
          <w:p w14:paraId="3C973D41" w14:textId="77777777" w:rsidR="001E41F3" w:rsidRPr="00CD6603" w:rsidRDefault="001E41F3">
            <w:pPr>
              <w:pStyle w:val="CRCoverPage"/>
              <w:tabs>
                <w:tab w:val="right" w:pos="1759"/>
              </w:tabs>
              <w:spacing w:after="0"/>
              <w:rPr>
                <w:b/>
                <w:i/>
                <w:noProof/>
              </w:rPr>
            </w:pPr>
            <w:r w:rsidRPr="00CD6603">
              <w:rPr>
                <w:b/>
                <w:i/>
                <w:noProof/>
              </w:rPr>
              <w:t>Title:</w:t>
            </w:r>
            <w:r w:rsidRPr="00CD6603">
              <w:rPr>
                <w:b/>
                <w:i/>
                <w:noProof/>
              </w:rPr>
              <w:tab/>
            </w:r>
          </w:p>
        </w:tc>
        <w:tc>
          <w:tcPr>
            <w:tcW w:w="7798" w:type="dxa"/>
            <w:gridSpan w:val="10"/>
            <w:tcBorders>
              <w:top w:val="single" w:sz="4" w:space="0" w:color="auto"/>
              <w:right w:val="single" w:sz="4" w:space="0" w:color="auto"/>
            </w:tcBorders>
            <w:shd w:val="pct30" w:color="FFFF00" w:fill="auto"/>
          </w:tcPr>
          <w:p w14:paraId="1115C015" w14:textId="77777777" w:rsidR="001E41F3" w:rsidRPr="000508E2" w:rsidRDefault="00D505BB" w:rsidP="00D505BB">
            <w:pPr>
              <w:pStyle w:val="CRCoverPage"/>
              <w:spacing w:after="0"/>
              <w:ind w:left="100"/>
              <w:rPr>
                <w:b/>
                <w:noProof/>
              </w:rPr>
            </w:pPr>
            <w:r>
              <w:rPr>
                <w:b/>
              </w:rPr>
              <w:t xml:space="preserve">Update </w:t>
            </w:r>
            <w:proofErr w:type="spellStart"/>
            <w:r>
              <w:rPr>
                <w:b/>
              </w:rPr>
              <w:t>Nnwdaf_EventSubscription</w:t>
            </w:r>
            <w:proofErr w:type="spellEnd"/>
            <w:r>
              <w:rPr>
                <w:b/>
              </w:rPr>
              <w:t xml:space="preserve"> service for</w:t>
            </w:r>
            <w:r w:rsidR="00D731DF">
              <w:rPr>
                <w:b/>
              </w:rPr>
              <w:t xml:space="preserve"> </w:t>
            </w:r>
            <w:r>
              <w:rPr>
                <w:b/>
              </w:rPr>
              <w:t xml:space="preserve">service experience </w:t>
            </w:r>
          </w:p>
        </w:tc>
      </w:tr>
      <w:tr w:rsidR="001E41F3" w:rsidRPr="00CD6603" w14:paraId="5AE0E48F" w14:textId="77777777">
        <w:tc>
          <w:tcPr>
            <w:tcW w:w="1843" w:type="dxa"/>
            <w:tcBorders>
              <w:left w:val="single" w:sz="4" w:space="0" w:color="auto"/>
            </w:tcBorders>
          </w:tcPr>
          <w:p w14:paraId="022A3A81"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29130CDB" w14:textId="77777777" w:rsidR="001E41F3" w:rsidRPr="00CD6603" w:rsidRDefault="001E41F3">
            <w:pPr>
              <w:pStyle w:val="CRCoverPage"/>
              <w:spacing w:after="0"/>
              <w:rPr>
                <w:noProof/>
                <w:sz w:val="8"/>
                <w:szCs w:val="8"/>
              </w:rPr>
            </w:pPr>
          </w:p>
        </w:tc>
      </w:tr>
      <w:tr w:rsidR="001E41F3" w:rsidRPr="00CD6603" w14:paraId="0C3F5EBF" w14:textId="77777777">
        <w:tc>
          <w:tcPr>
            <w:tcW w:w="1843" w:type="dxa"/>
            <w:tcBorders>
              <w:left w:val="single" w:sz="4" w:space="0" w:color="auto"/>
            </w:tcBorders>
          </w:tcPr>
          <w:p w14:paraId="00AD18DF" w14:textId="77777777" w:rsidR="001E41F3" w:rsidRPr="00CD6603" w:rsidRDefault="001E41F3">
            <w:pPr>
              <w:pStyle w:val="CRCoverPage"/>
              <w:tabs>
                <w:tab w:val="right" w:pos="1759"/>
              </w:tabs>
              <w:spacing w:after="0"/>
              <w:rPr>
                <w:b/>
                <w:i/>
                <w:noProof/>
              </w:rPr>
            </w:pPr>
            <w:r w:rsidRPr="00CD6603">
              <w:rPr>
                <w:b/>
                <w:i/>
                <w:noProof/>
              </w:rPr>
              <w:t>Source to WG:</w:t>
            </w:r>
          </w:p>
        </w:tc>
        <w:tc>
          <w:tcPr>
            <w:tcW w:w="7798" w:type="dxa"/>
            <w:gridSpan w:val="10"/>
            <w:tcBorders>
              <w:right w:val="single" w:sz="4" w:space="0" w:color="auto"/>
            </w:tcBorders>
            <w:shd w:val="pct30" w:color="FFFF00" w:fill="auto"/>
          </w:tcPr>
          <w:p w14:paraId="0B9FCB1A" w14:textId="77777777" w:rsidR="001E41F3" w:rsidRPr="00CD6603" w:rsidRDefault="000508E2" w:rsidP="00736822">
            <w:pPr>
              <w:pStyle w:val="CRCoverPage"/>
              <w:spacing w:after="0"/>
              <w:ind w:left="100"/>
              <w:rPr>
                <w:noProof/>
              </w:rPr>
            </w:pPr>
            <w:r>
              <w:rPr>
                <w:noProof/>
              </w:rPr>
              <w:t>Huawei</w:t>
            </w:r>
          </w:p>
        </w:tc>
      </w:tr>
      <w:tr w:rsidR="001E41F3" w:rsidRPr="00CD6603" w14:paraId="62F753EA" w14:textId="77777777">
        <w:tc>
          <w:tcPr>
            <w:tcW w:w="1843" w:type="dxa"/>
            <w:tcBorders>
              <w:left w:val="single" w:sz="4" w:space="0" w:color="auto"/>
            </w:tcBorders>
          </w:tcPr>
          <w:p w14:paraId="76226A23" w14:textId="77777777" w:rsidR="001E41F3" w:rsidRPr="00CD6603" w:rsidRDefault="001E41F3">
            <w:pPr>
              <w:pStyle w:val="CRCoverPage"/>
              <w:tabs>
                <w:tab w:val="right" w:pos="1759"/>
              </w:tabs>
              <w:spacing w:after="0"/>
              <w:rPr>
                <w:b/>
                <w:i/>
                <w:noProof/>
              </w:rPr>
            </w:pPr>
            <w:r w:rsidRPr="00CD6603">
              <w:rPr>
                <w:b/>
                <w:i/>
                <w:noProof/>
              </w:rPr>
              <w:t>Source to TSG:</w:t>
            </w:r>
          </w:p>
        </w:tc>
        <w:tc>
          <w:tcPr>
            <w:tcW w:w="7798" w:type="dxa"/>
            <w:gridSpan w:val="10"/>
            <w:tcBorders>
              <w:right w:val="single" w:sz="4" w:space="0" w:color="auto"/>
            </w:tcBorders>
            <w:shd w:val="pct30" w:color="FFFF00" w:fill="auto"/>
          </w:tcPr>
          <w:p w14:paraId="214EB15F" w14:textId="77777777" w:rsidR="001E41F3" w:rsidRPr="00CD6603" w:rsidRDefault="009371ED">
            <w:pPr>
              <w:pStyle w:val="CRCoverPage"/>
              <w:spacing w:after="0"/>
              <w:ind w:left="100"/>
              <w:rPr>
                <w:noProof/>
              </w:rPr>
            </w:pPr>
            <w:r w:rsidRPr="00CD6603">
              <w:rPr>
                <w:noProof/>
              </w:rPr>
              <w:t>C3</w:t>
            </w:r>
          </w:p>
        </w:tc>
      </w:tr>
      <w:tr w:rsidR="001E41F3" w:rsidRPr="00CD6603" w14:paraId="7E65F296" w14:textId="77777777">
        <w:tc>
          <w:tcPr>
            <w:tcW w:w="1843" w:type="dxa"/>
            <w:tcBorders>
              <w:left w:val="single" w:sz="4" w:space="0" w:color="auto"/>
            </w:tcBorders>
          </w:tcPr>
          <w:p w14:paraId="455B2002"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53E7CB0F" w14:textId="77777777" w:rsidR="001E41F3" w:rsidRPr="00CD6603" w:rsidRDefault="001E41F3">
            <w:pPr>
              <w:pStyle w:val="CRCoverPage"/>
              <w:spacing w:after="0"/>
              <w:rPr>
                <w:noProof/>
                <w:sz w:val="8"/>
                <w:szCs w:val="8"/>
              </w:rPr>
            </w:pPr>
          </w:p>
        </w:tc>
      </w:tr>
      <w:tr w:rsidR="001E41F3" w:rsidRPr="00CD6603" w14:paraId="62079534" w14:textId="77777777">
        <w:tc>
          <w:tcPr>
            <w:tcW w:w="1843" w:type="dxa"/>
            <w:tcBorders>
              <w:left w:val="single" w:sz="4" w:space="0" w:color="auto"/>
            </w:tcBorders>
          </w:tcPr>
          <w:p w14:paraId="2818532A" w14:textId="77777777" w:rsidR="001E41F3" w:rsidRPr="00CD6603" w:rsidRDefault="001E41F3">
            <w:pPr>
              <w:pStyle w:val="CRCoverPage"/>
              <w:tabs>
                <w:tab w:val="right" w:pos="1759"/>
              </w:tabs>
              <w:spacing w:after="0"/>
              <w:rPr>
                <w:b/>
                <w:i/>
                <w:noProof/>
              </w:rPr>
            </w:pPr>
            <w:r w:rsidRPr="00CD6603">
              <w:rPr>
                <w:b/>
                <w:i/>
                <w:noProof/>
              </w:rPr>
              <w:t>Work item code</w:t>
            </w:r>
            <w:r w:rsidR="0051580D" w:rsidRPr="00CD6603">
              <w:rPr>
                <w:b/>
                <w:i/>
                <w:noProof/>
              </w:rPr>
              <w:t>:</w:t>
            </w:r>
          </w:p>
        </w:tc>
        <w:tc>
          <w:tcPr>
            <w:tcW w:w="3260" w:type="dxa"/>
            <w:gridSpan w:val="5"/>
            <w:shd w:val="pct30" w:color="FFFF00" w:fill="auto"/>
          </w:tcPr>
          <w:p w14:paraId="483B30AC" w14:textId="77777777" w:rsidR="001E41F3" w:rsidRPr="00CD6603" w:rsidRDefault="000C2109">
            <w:pPr>
              <w:pStyle w:val="CRCoverPage"/>
              <w:spacing w:after="0"/>
              <w:ind w:left="100"/>
              <w:rPr>
                <w:noProof/>
              </w:rPr>
            </w:pPr>
            <w:r>
              <w:rPr>
                <w:rFonts w:hint="eastAsia"/>
                <w:noProof/>
              </w:rPr>
              <w:t>eNA</w:t>
            </w:r>
          </w:p>
        </w:tc>
        <w:tc>
          <w:tcPr>
            <w:tcW w:w="994" w:type="dxa"/>
            <w:gridSpan w:val="2"/>
            <w:tcBorders>
              <w:left w:val="nil"/>
            </w:tcBorders>
          </w:tcPr>
          <w:p w14:paraId="21C71C17" w14:textId="77777777" w:rsidR="001E41F3" w:rsidRPr="00CD6603" w:rsidRDefault="001E41F3">
            <w:pPr>
              <w:pStyle w:val="CRCoverPage"/>
              <w:spacing w:after="0"/>
              <w:ind w:right="100"/>
              <w:rPr>
                <w:noProof/>
              </w:rPr>
            </w:pPr>
          </w:p>
        </w:tc>
        <w:tc>
          <w:tcPr>
            <w:tcW w:w="1417" w:type="dxa"/>
            <w:gridSpan w:val="2"/>
            <w:tcBorders>
              <w:left w:val="nil"/>
            </w:tcBorders>
          </w:tcPr>
          <w:p w14:paraId="6E8D5D84" w14:textId="77777777" w:rsidR="001E41F3" w:rsidRPr="00CD6603" w:rsidRDefault="001E41F3">
            <w:pPr>
              <w:pStyle w:val="CRCoverPage"/>
              <w:spacing w:after="0"/>
              <w:jc w:val="right"/>
              <w:rPr>
                <w:noProof/>
              </w:rPr>
            </w:pPr>
            <w:r w:rsidRPr="00CD6603">
              <w:rPr>
                <w:b/>
                <w:i/>
                <w:noProof/>
              </w:rPr>
              <w:t>Date:</w:t>
            </w:r>
          </w:p>
        </w:tc>
        <w:tc>
          <w:tcPr>
            <w:tcW w:w="2127" w:type="dxa"/>
            <w:tcBorders>
              <w:right w:val="single" w:sz="4" w:space="0" w:color="auto"/>
            </w:tcBorders>
            <w:shd w:val="pct30" w:color="FFFF00" w:fill="auto"/>
          </w:tcPr>
          <w:p w14:paraId="404995E0" w14:textId="77777777" w:rsidR="001E41F3" w:rsidRPr="00CD6603" w:rsidRDefault="00636B5F" w:rsidP="00465037">
            <w:pPr>
              <w:pStyle w:val="CRCoverPage"/>
              <w:spacing w:after="0"/>
              <w:ind w:left="100"/>
              <w:rPr>
                <w:noProof/>
              </w:rPr>
            </w:pPr>
            <w:r w:rsidRPr="00CD6603">
              <w:rPr>
                <w:noProof/>
              </w:rPr>
              <w:t>201</w:t>
            </w:r>
            <w:r w:rsidR="009B345F">
              <w:rPr>
                <w:noProof/>
              </w:rPr>
              <w:t>9-0</w:t>
            </w:r>
            <w:r w:rsidR="009B52A9">
              <w:rPr>
                <w:noProof/>
              </w:rPr>
              <w:t>8</w:t>
            </w:r>
            <w:r w:rsidR="004242F1" w:rsidRPr="00CD6603">
              <w:rPr>
                <w:noProof/>
              </w:rPr>
              <w:t>-</w:t>
            </w:r>
            <w:r w:rsidR="00465037">
              <w:rPr>
                <w:noProof/>
              </w:rPr>
              <w:t>19</w:t>
            </w:r>
          </w:p>
        </w:tc>
      </w:tr>
      <w:tr w:rsidR="001E41F3" w:rsidRPr="00CD6603" w14:paraId="3EC97C27" w14:textId="77777777">
        <w:tc>
          <w:tcPr>
            <w:tcW w:w="1843" w:type="dxa"/>
            <w:tcBorders>
              <w:left w:val="single" w:sz="4" w:space="0" w:color="auto"/>
            </w:tcBorders>
          </w:tcPr>
          <w:p w14:paraId="57F3DC22" w14:textId="77777777" w:rsidR="001E41F3" w:rsidRPr="00CD6603" w:rsidRDefault="001E41F3">
            <w:pPr>
              <w:pStyle w:val="CRCoverPage"/>
              <w:spacing w:after="0"/>
              <w:rPr>
                <w:b/>
                <w:i/>
                <w:noProof/>
                <w:sz w:val="8"/>
                <w:szCs w:val="8"/>
              </w:rPr>
            </w:pPr>
          </w:p>
        </w:tc>
        <w:tc>
          <w:tcPr>
            <w:tcW w:w="1560" w:type="dxa"/>
            <w:gridSpan w:val="4"/>
          </w:tcPr>
          <w:p w14:paraId="4150E1F0" w14:textId="77777777" w:rsidR="001E41F3" w:rsidRPr="00CD6603" w:rsidRDefault="001E41F3">
            <w:pPr>
              <w:pStyle w:val="CRCoverPage"/>
              <w:spacing w:after="0"/>
              <w:rPr>
                <w:noProof/>
                <w:sz w:val="8"/>
                <w:szCs w:val="8"/>
              </w:rPr>
            </w:pPr>
          </w:p>
        </w:tc>
        <w:tc>
          <w:tcPr>
            <w:tcW w:w="2694" w:type="dxa"/>
            <w:gridSpan w:val="3"/>
          </w:tcPr>
          <w:p w14:paraId="56F88901" w14:textId="77777777" w:rsidR="001E41F3" w:rsidRPr="00CD6603" w:rsidRDefault="001E41F3">
            <w:pPr>
              <w:pStyle w:val="CRCoverPage"/>
              <w:spacing w:after="0"/>
              <w:rPr>
                <w:noProof/>
                <w:sz w:val="8"/>
                <w:szCs w:val="8"/>
              </w:rPr>
            </w:pPr>
          </w:p>
        </w:tc>
        <w:tc>
          <w:tcPr>
            <w:tcW w:w="1417" w:type="dxa"/>
            <w:gridSpan w:val="2"/>
          </w:tcPr>
          <w:p w14:paraId="17ACDCE2" w14:textId="77777777" w:rsidR="001E41F3" w:rsidRPr="00CD6603" w:rsidRDefault="001E41F3">
            <w:pPr>
              <w:pStyle w:val="CRCoverPage"/>
              <w:spacing w:after="0"/>
              <w:rPr>
                <w:noProof/>
                <w:sz w:val="8"/>
                <w:szCs w:val="8"/>
              </w:rPr>
            </w:pPr>
          </w:p>
        </w:tc>
        <w:tc>
          <w:tcPr>
            <w:tcW w:w="2127" w:type="dxa"/>
            <w:tcBorders>
              <w:right w:val="single" w:sz="4" w:space="0" w:color="auto"/>
            </w:tcBorders>
          </w:tcPr>
          <w:p w14:paraId="5DA284B2" w14:textId="77777777" w:rsidR="001E41F3" w:rsidRPr="00CD6603" w:rsidRDefault="001E41F3">
            <w:pPr>
              <w:pStyle w:val="CRCoverPage"/>
              <w:spacing w:after="0"/>
              <w:rPr>
                <w:noProof/>
                <w:sz w:val="8"/>
                <w:szCs w:val="8"/>
              </w:rPr>
            </w:pPr>
          </w:p>
        </w:tc>
      </w:tr>
      <w:tr w:rsidR="001E41F3" w:rsidRPr="00CD6603" w14:paraId="05D6523F" w14:textId="77777777">
        <w:trPr>
          <w:cantSplit/>
        </w:trPr>
        <w:tc>
          <w:tcPr>
            <w:tcW w:w="1843" w:type="dxa"/>
            <w:tcBorders>
              <w:left w:val="single" w:sz="4" w:space="0" w:color="auto"/>
            </w:tcBorders>
          </w:tcPr>
          <w:p w14:paraId="52ACB5B0" w14:textId="77777777" w:rsidR="001E41F3" w:rsidRPr="00CD6603" w:rsidRDefault="001E41F3">
            <w:pPr>
              <w:pStyle w:val="CRCoverPage"/>
              <w:tabs>
                <w:tab w:val="right" w:pos="1759"/>
              </w:tabs>
              <w:spacing w:after="0"/>
              <w:rPr>
                <w:b/>
                <w:i/>
                <w:noProof/>
              </w:rPr>
            </w:pPr>
            <w:r w:rsidRPr="00CD6603">
              <w:rPr>
                <w:b/>
                <w:i/>
                <w:noProof/>
              </w:rPr>
              <w:t>Category:</w:t>
            </w:r>
          </w:p>
        </w:tc>
        <w:tc>
          <w:tcPr>
            <w:tcW w:w="425" w:type="dxa"/>
            <w:shd w:val="pct30" w:color="FFFF00" w:fill="auto"/>
          </w:tcPr>
          <w:p w14:paraId="46C312C1" w14:textId="77777777" w:rsidR="001E41F3" w:rsidRPr="00CD6603" w:rsidRDefault="000C2109">
            <w:pPr>
              <w:pStyle w:val="CRCoverPage"/>
              <w:spacing w:after="0"/>
              <w:ind w:left="100"/>
              <w:rPr>
                <w:b/>
                <w:noProof/>
              </w:rPr>
            </w:pPr>
            <w:r>
              <w:rPr>
                <w:rFonts w:hint="eastAsia"/>
                <w:b/>
                <w:noProof/>
              </w:rPr>
              <w:t>B</w:t>
            </w:r>
          </w:p>
        </w:tc>
        <w:tc>
          <w:tcPr>
            <w:tcW w:w="3829" w:type="dxa"/>
            <w:gridSpan w:val="6"/>
            <w:tcBorders>
              <w:left w:val="nil"/>
            </w:tcBorders>
          </w:tcPr>
          <w:p w14:paraId="44B34C95" w14:textId="77777777" w:rsidR="001E41F3" w:rsidRPr="00CD6603" w:rsidRDefault="001E41F3">
            <w:pPr>
              <w:pStyle w:val="CRCoverPage"/>
              <w:spacing w:after="0"/>
              <w:rPr>
                <w:noProof/>
              </w:rPr>
            </w:pPr>
          </w:p>
        </w:tc>
        <w:tc>
          <w:tcPr>
            <w:tcW w:w="1417" w:type="dxa"/>
            <w:gridSpan w:val="2"/>
            <w:tcBorders>
              <w:left w:val="nil"/>
            </w:tcBorders>
          </w:tcPr>
          <w:p w14:paraId="2D8DBB22" w14:textId="77777777" w:rsidR="001E41F3" w:rsidRPr="00CD6603" w:rsidRDefault="001E41F3">
            <w:pPr>
              <w:pStyle w:val="CRCoverPage"/>
              <w:spacing w:after="0"/>
              <w:jc w:val="right"/>
              <w:rPr>
                <w:b/>
                <w:i/>
                <w:noProof/>
              </w:rPr>
            </w:pPr>
            <w:r w:rsidRPr="00CD6603">
              <w:rPr>
                <w:b/>
                <w:i/>
                <w:noProof/>
              </w:rPr>
              <w:t>Release:</w:t>
            </w:r>
          </w:p>
        </w:tc>
        <w:tc>
          <w:tcPr>
            <w:tcW w:w="2127" w:type="dxa"/>
            <w:tcBorders>
              <w:right w:val="single" w:sz="4" w:space="0" w:color="auto"/>
            </w:tcBorders>
            <w:shd w:val="pct30" w:color="FFFF00" w:fill="auto"/>
          </w:tcPr>
          <w:p w14:paraId="3150DA60" w14:textId="77777777" w:rsidR="001E41F3" w:rsidRPr="00CD6603" w:rsidRDefault="0026004D" w:rsidP="00CF2F57">
            <w:pPr>
              <w:pStyle w:val="CRCoverPage"/>
              <w:spacing w:after="0"/>
              <w:ind w:left="100"/>
              <w:rPr>
                <w:noProof/>
              </w:rPr>
            </w:pPr>
            <w:r w:rsidRPr="00CD6603">
              <w:rPr>
                <w:noProof/>
              </w:rPr>
              <w:t>Rel-</w:t>
            </w:r>
            <w:r w:rsidR="00CF2F57">
              <w:rPr>
                <w:noProof/>
              </w:rPr>
              <w:t>16</w:t>
            </w:r>
          </w:p>
        </w:tc>
      </w:tr>
      <w:tr w:rsidR="001E41F3" w:rsidRPr="00CD6603" w14:paraId="7DC587F9" w14:textId="77777777">
        <w:tc>
          <w:tcPr>
            <w:tcW w:w="1843" w:type="dxa"/>
            <w:tcBorders>
              <w:left w:val="single" w:sz="4" w:space="0" w:color="auto"/>
              <w:bottom w:val="single" w:sz="4" w:space="0" w:color="auto"/>
            </w:tcBorders>
          </w:tcPr>
          <w:p w14:paraId="0A1DE54D" w14:textId="77777777" w:rsidR="001E41F3" w:rsidRPr="00CD6603" w:rsidRDefault="001E41F3">
            <w:pPr>
              <w:pStyle w:val="CRCoverPage"/>
              <w:spacing w:after="0"/>
              <w:rPr>
                <w:b/>
                <w:i/>
                <w:noProof/>
              </w:rPr>
            </w:pPr>
          </w:p>
        </w:tc>
        <w:tc>
          <w:tcPr>
            <w:tcW w:w="4678" w:type="dxa"/>
            <w:gridSpan w:val="8"/>
            <w:tcBorders>
              <w:bottom w:val="single" w:sz="4" w:space="0" w:color="auto"/>
            </w:tcBorders>
          </w:tcPr>
          <w:p w14:paraId="37F2671B" w14:textId="77777777" w:rsidR="001E41F3" w:rsidRPr="00CD6603" w:rsidRDefault="001E41F3">
            <w:pPr>
              <w:pStyle w:val="CRCoverPage"/>
              <w:spacing w:after="0"/>
              <w:ind w:left="383" w:hanging="383"/>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categories:</w:t>
            </w:r>
            <w:r w:rsidRPr="00CD6603">
              <w:rPr>
                <w:b/>
                <w:i/>
                <w:noProof/>
                <w:sz w:val="18"/>
              </w:rPr>
              <w:br/>
              <w:t>F</w:t>
            </w:r>
            <w:r w:rsidRPr="00CD6603">
              <w:rPr>
                <w:i/>
                <w:noProof/>
                <w:sz w:val="18"/>
              </w:rPr>
              <w:t xml:space="preserve">  (correction)</w:t>
            </w:r>
            <w:r w:rsidRPr="00CD6603">
              <w:rPr>
                <w:i/>
                <w:noProof/>
                <w:sz w:val="18"/>
              </w:rPr>
              <w:br/>
            </w:r>
            <w:r w:rsidRPr="00CD6603">
              <w:rPr>
                <w:b/>
                <w:i/>
                <w:noProof/>
                <w:sz w:val="18"/>
              </w:rPr>
              <w:t>A</w:t>
            </w:r>
            <w:r w:rsidRPr="00CD6603">
              <w:rPr>
                <w:i/>
                <w:noProof/>
                <w:sz w:val="18"/>
              </w:rPr>
              <w:t xml:space="preserve">  (</w:t>
            </w:r>
            <w:r w:rsidR="00DE34CF" w:rsidRPr="00CD6603">
              <w:rPr>
                <w:i/>
                <w:noProof/>
                <w:sz w:val="18"/>
              </w:rPr>
              <w:t xml:space="preserve">mirror </w:t>
            </w:r>
            <w:r w:rsidRPr="00CD6603">
              <w:rPr>
                <w:i/>
                <w:noProof/>
                <w:sz w:val="18"/>
              </w:rPr>
              <w:t>correspond</w:t>
            </w:r>
            <w:r w:rsidR="00DE34CF" w:rsidRPr="00CD6603">
              <w:rPr>
                <w:i/>
                <w:noProof/>
                <w:sz w:val="18"/>
              </w:rPr>
              <w:t xml:space="preserve">ing </w:t>
            </w:r>
            <w:r w:rsidRPr="00CD6603">
              <w:rPr>
                <w:i/>
                <w:noProof/>
                <w:sz w:val="18"/>
              </w:rPr>
              <w:t xml:space="preserve">to a </w:t>
            </w:r>
            <w:r w:rsidR="00DE34CF" w:rsidRPr="00CD6603">
              <w:rPr>
                <w:i/>
                <w:noProof/>
                <w:sz w:val="18"/>
              </w:rPr>
              <w:t xml:space="preserve">change </w:t>
            </w:r>
            <w:r w:rsidRPr="00CD6603">
              <w:rPr>
                <w:i/>
                <w:noProof/>
                <w:sz w:val="18"/>
              </w:rPr>
              <w:t>in an earlier release)</w:t>
            </w:r>
            <w:r w:rsidRPr="00CD6603">
              <w:rPr>
                <w:i/>
                <w:noProof/>
                <w:sz w:val="18"/>
              </w:rPr>
              <w:br/>
            </w:r>
            <w:r w:rsidRPr="00CD6603">
              <w:rPr>
                <w:b/>
                <w:i/>
                <w:noProof/>
                <w:sz w:val="18"/>
              </w:rPr>
              <w:t>B</w:t>
            </w:r>
            <w:r w:rsidRPr="00CD6603">
              <w:rPr>
                <w:i/>
                <w:noProof/>
                <w:sz w:val="18"/>
              </w:rPr>
              <w:t xml:space="preserve">  (addition of feature), </w:t>
            </w:r>
            <w:r w:rsidRPr="00CD6603">
              <w:rPr>
                <w:i/>
                <w:noProof/>
                <w:sz w:val="18"/>
              </w:rPr>
              <w:br/>
            </w:r>
            <w:r w:rsidRPr="00CD6603">
              <w:rPr>
                <w:b/>
                <w:i/>
                <w:noProof/>
                <w:sz w:val="18"/>
              </w:rPr>
              <w:t>C</w:t>
            </w:r>
            <w:r w:rsidRPr="00CD6603">
              <w:rPr>
                <w:i/>
                <w:noProof/>
                <w:sz w:val="18"/>
              </w:rPr>
              <w:t xml:space="preserve">  (functional modification of feature)</w:t>
            </w:r>
            <w:r w:rsidRPr="00CD6603">
              <w:rPr>
                <w:i/>
                <w:noProof/>
                <w:sz w:val="18"/>
              </w:rPr>
              <w:br/>
            </w:r>
            <w:r w:rsidRPr="00CD6603">
              <w:rPr>
                <w:b/>
                <w:i/>
                <w:noProof/>
                <w:sz w:val="18"/>
              </w:rPr>
              <w:t>D</w:t>
            </w:r>
            <w:r w:rsidRPr="00CD6603">
              <w:rPr>
                <w:i/>
                <w:noProof/>
                <w:sz w:val="18"/>
              </w:rPr>
              <w:t xml:space="preserve">  (editorial modification)</w:t>
            </w:r>
          </w:p>
          <w:p w14:paraId="696A501F" w14:textId="77777777" w:rsidR="001E41F3" w:rsidRPr="00CD6603" w:rsidRDefault="001E41F3">
            <w:pPr>
              <w:pStyle w:val="CRCoverPage"/>
              <w:rPr>
                <w:noProof/>
              </w:rPr>
            </w:pPr>
            <w:r w:rsidRPr="00CD6603">
              <w:rPr>
                <w:noProof/>
                <w:sz w:val="18"/>
              </w:rPr>
              <w:t>Detailed explanations of the above categories can</w:t>
            </w:r>
            <w:r w:rsidRPr="00CD6603">
              <w:rPr>
                <w:noProof/>
                <w:sz w:val="18"/>
              </w:rPr>
              <w:br/>
              <w:t xml:space="preserve">be found in 3GPP </w:t>
            </w:r>
            <w:hyperlink r:id="rId11" w:history="1">
              <w:r w:rsidRPr="00CD6603">
                <w:rPr>
                  <w:rStyle w:val="aa"/>
                  <w:noProof/>
                  <w:sz w:val="18"/>
                </w:rPr>
                <w:t>TR 21.900</w:t>
              </w:r>
            </w:hyperlink>
            <w:r w:rsidRPr="00CD6603">
              <w:rPr>
                <w:noProof/>
                <w:sz w:val="18"/>
              </w:rPr>
              <w:t>.</w:t>
            </w:r>
          </w:p>
        </w:tc>
        <w:tc>
          <w:tcPr>
            <w:tcW w:w="3120" w:type="dxa"/>
            <w:gridSpan w:val="2"/>
            <w:tcBorders>
              <w:bottom w:val="single" w:sz="4" w:space="0" w:color="auto"/>
              <w:right w:val="single" w:sz="4" w:space="0" w:color="auto"/>
            </w:tcBorders>
          </w:tcPr>
          <w:p w14:paraId="2E90A2E2" w14:textId="77777777" w:rsidR="000C038A" w:rsidRPr="00CD6603" w:rsidRDefault="001E41F3" w:rsidP="009209A0">
            <w:pPr>
              <w:pStyle w:val="CRCoverPage"/>
              <w:tabs>
                <w:tab w:val="left" w:pos="950"/>
              </w:tabs>
              <w:spacing w:after="0"/>
              <w:ind w:left="241" w:hanging="241"/>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releases:</w:t>
            </w:r>
            <w:r w:rsidRPr="00CD6603">
              <w:rPr>
                <w:i/>
                <w:noProof/>
                <w:sz w:val="18"/>
              </w:rPr>
              <w:br/>
              <w:t>Rel-8</w:t>
            </w:r>
            <w:r w:rsidRPr="00CD6603">
              <w:rPr>
                <w:i/>
                <w:noProof/>
                <w:sz w:val="18"/>
              </w:rPr>
              <w:tab/>
              <w:t>(Release 8)</w:t>
            </w:r>
            <w:r w:rsidR="007C2097" w:rsidRPr="00CD6603">
              <w:rPr>
                <w:i/>
                <w:noProof/>
                <w:sz w:val="18"/>
              </w:rPr>
              <w:br/>
              <w:t>Rel-9</w:t>
            </w:r>
            <w:r w:rsidR="007C2097" w:rsidRPr="00CD6603">
              <w:rPr>
                <w:i/>
                <w:noProof/>
                <w:sz w:val="18"/>
              </w:rPr>
              <w:tab/>
              <w:t>(Release 9)</w:t>
            </w:r>
            <w:r w:rsidR="009777D9" w:rsidRPr="00CD6603">
              <w:rPr>
                <w:i/>
                <w:noProof/>
                <w:sz w:val="18"/>
              </w:rPr>
              <w:br/>
              <w:t>Rel-10</w:t>
            </w:r>
            <w:r w:rsidR="009777D9" w:rsidRPr="00CD6603">
              <w:rPr>
                <w:i/>
                <w:noProof/>
                <w:sz w:val="18"/>
              </w:rPr>
              <w:tab/>
              <w:t>(Release 10)</w:t>
            </w:r>
            <w:r w:rsidR="000C038A" w:rsidRPr="00CD6603">
              <w:rPr>
                <w:i/>
                <w:noProof/>
                <w:sz w:val="18"/>
              </w:rPr>
              <w:br/>
              <w:t>Rel-11</w:t>
            </w:r>
            <w:r w:rsidR="000C038A" w:rsidRPr="00CD6603">
              <w:rPr>
                <w:i/>
                <w:noProof/>
                <w:sz w:val="18"/>
              </w:rPr>
              <w:tab/>
              <w:t>(Release 11)</w:t>
            </w:r>
            <w:r w:rsidR="000C038A" w:rsidRPr="00CD6603">
              <w:rPr>
                <w:i/>
                <w:noProof/>
                <w:sz w:val="18"/>
              </w:rPr>
              <w:br/>
              <w:t>Rel-12</w:t>
            </w:r>
            <w:r w:rsidR="000C038A" w:rsidRPr="00CD6603">
              <w:rPr>
                <w:i/>
                <w:noProof/>
                <w:sz w:val="18"/>
              </w:rPr>
              <w:tab/>
              <w:t>(Release 12)</w:t>
            </w:r>
            <w:r w:rsidR="0051580D" w:rsidRPr="00CD6603">
              <w:rPr>
                <w:i/>
                <w:noProof/>
                <w:sz w:val="18"/>
              </w:rPr>
              <w:br/>
            </w:r>
            <w:bookmarkStart w:id="2" w:name="OLE_LINK1"/>
            <w:r w:rsidR="0051580D" w:rsidRPr="00CD6603">
              <w:rPr>
                <w:i/>
                <w:noProof/>
                <w:sz w:val="18"/>
              </w:rPr>
              <w:t>Rel-13</w:t>
            </w:r>
            <w:r w:rsidR="0051580D" w:rsidRPr="00CD6603">
              <w:rPr>
                <w:i/>
                <w:noProof/>
                <w:sz w:val="18"/>
              </w:rPr>
              <w:tab/>
              <w:t>(Release 13)</w:t>
            </w:r>
            <w:bookmarkEnd w:id="2"/>
            <w:r w:rsidR="00BD6BB8" w:rsidRPr="00CD6603">
              <w:rPr>
                <w:i/>
                <w:noProof/>
                <w:sz w:val="18"/>
              </w:rPr>
              <w:br/>
              <w:t>Rel-14</w:t>
            </w:r>
            <w:r w:rsidR="00BD6BB8" w:rsidRPr="00CD6603">
              <w:rPr>
                <w:i/>
                <w:noProof/>
                <w:sz w:val="18"/>
              </w:rPr>
              <w:tab/>
              <w:t>(Release 14)</w:t>
            </w:r>
            <w:r w:rsidR="009209A0" w:rsidRPr="00CD6603">
              <w:rPr>
                <w:i/>
                <w:noProof/>
                <w:sz w:val="18"/>
              </w:rPr>
              <w:br/>
              <w:t>Rel-15</w:t>
            </w:r>
            <w:r w:rsidR="009209A0" w:rsidRPr="00CD6603">
              <w:rPr>
                <w:i/>
                <w:noProof/>
                <w:sz w:val="18"/>
              </w:rPr>
              <w:tab/>
              <w:t>(Release 15)</w:t>
            </w:r>
            <w:r w:rsidR="009209A0" w:rsidRPr="00CD6603">
              <w:rPr>
                <w:i/>
                <w:noProof/>
                <w:sz w:val="18"/>
              </w:rPr>
              <w:br/>
              <w:t>Rel-16</w:t>
            </w:r>
            <w:r w:rsidR="009209A0" w:rsidRPr="00CD6603">
              <w:rPr>
                <w:i/>
                <w:noProof/>
                <w:sz w:val="18"/>
              </w:rPr>
              <w:tab/>
              <w:t>(Release 16)</w:t>
            </w:r>
          </w:p>
        </w:tc>
      </w:tr>
      <w:tr w:rsidR="001E41F3" w:rsidRPr="00CD6603" w14:paraId="040D9237" w14:textId="77777777">
        <w:tc>
          <w:tcPr>
            <w:tcW w:w="1843" w:type="dxa"/>
          </w:tcPr>
          <w:p w14:paraId="1DFE4D6D" w14:textId="77777777" w:rsidR="001E41F3" w:rsidRPr="00CD6603" w:rsidRDefault="001E41F3">
            <w:pPr>
              <w:pStyle w:val="CRCoverPage"/>
              <w:spacing w:after="0"/>
              <w:rPr>
                <w:b/>
                <w:i/>
                <w:noProof/>
                <w:sz w:val="8"/>
                <w:szCs w:val="8"/>
              </w:rPr>
            </w:pPr>
          </w:p>
        </w:tc>
        <w:tc>
          <w:tcPr>
            <w:tcW w:w="7798" w:type="dxa"/>
            <w:gridSpan w:val="10"/>
          </w:tcPr>
          <w:p w14:paraId="3FED0CB7" w14:textId="77777777" w:rsidR="001E41F3" w:rsidRPr="00CD6603" w:rsidRDefault="001E41F3">
            <w:pPr>
              <w:pStyle w:val="CRCoverPage"/>
              <w:spacing w:after="0"/>
              <w:rPr>
                <w:noProof/>
                <w:sz w:val="8"/>
                <w:szCs w:val="8"/>
              </w:rPr>
            </w:pPr>
          </w:p>
        </w:tc>
      </w:tr>
      <w:tr w:rsidR="00C80767" w:rsidRPr="00CD6603" w14:paraId="5059554C" w14:textId="77777777">
        <w:tc>
          <w:tcPr>
            <w:tcW w:w="2268" w:type="dxa"/>
            <w:gridSpan w:val="2"/>
            <w:tcBorders>
              <w:top w:val="single" w:sz="4" w:space="0" w:color="auto"/>
              <w:left w:val="single" w:sz="4" w:space="0" w:color="auto"/>
            </w:tcBorders>
          </w:tcPr>
          <w:p w14:paraId="17AEF145" w14:textId="77777777" w:rsidR="00C80767" w:rsidRPr="00CD6603" w:rsidRDefault="00C80767" w:rsidP="00C80767">
            <w:pPr>
              <w:pStyle w:val="CRCoverPage"/>
              <w:tabs>
                <w:tab w:val="right" w:pos="2184"/>
              </w:tabs>
              <w:spacing w:after="0"/>
              <w:rPr>
                <w:b/>
                <w:i/>
                <w:noProof/>
              </w:rPr>
            </w:pPr>
            <w:r w:rsidRPr="00CD6603">
              <w:rPr>
                <w:b/>
                <w:i/>
                <w:noProof/>
              </w:rPr>
              <w:t>Reason for change:</w:t>
            </w:r>
          </w:p>
        </w:tc>
        <w:tc>
          <w:tcPr>
            <w:tcW w:w="7373" w:type="dxa"/>
            <w:gridSpan w:val="9"/>
            <w:tcBorders>
              <w:top w:val="single" w:sz="4" w:space="0" w:color="auto"/>
              <w:right w:val="single" w:sz="4" w:space="0" w:color="auto"/>
            </w:tcBorders>
            <w:shd w:val="pct30" w:color="FFFF00" w:fill="auto"/>
          </w:tcPr>
          <w:p w14:paraId="2D6A9AC4" w14:textId="77777777" w:rsidR="00C80767" w:rsidRDefault="00F61E6C" w:rsidP="00893830">
            <w:pPr>
              <w:spacing w:before="100" w:beforeAutospacing="1" w:after="0"/>
              <w:ind w:left="102"/>
              <w:rPr>
                <w:rFonts w:ascii="Arial" w:hAnsi="Arial"/>
                <w:noProof/>
                <w:lang w:val="en-US" w:eastAsia="zh-CN"/>
              </w:rPr>
            </w:pPr>
            <w:r>
              <w:rPr>
                <w:rFonts w:ascii="Arial" w:hAnsi="Arial" w:hint="eastAsia"/>
                <w:noProof/>
                <w:lang w:eastAsia="zh-CN"/>
              </w:rPr>
              <w:t>During the last meetin</w:t>
            </w:r>
            <w:r>
              <w:rPr>
                <w:rFonts w:ascii="Arial" w:hAnsi="Arial"/>
                <w:noProof/>
                <w:lang w:eastAsia="zh-CN"/>
              </w:rPr>
              <w:t xml:space="preserve">g, the stage 3 has already supported </w:t>
            </w:r>
            <w:r w:rsidRPr="0011667F">
              <w:rPr>
                <w:rFonts w:ascii="Arial" w:hAnsi="Arial"/>
                <w:noProof/>
                <w:lang w:eastAsia="zh-CN"/>
              </w:rPr>
              <w:t>rovid</w:t>
            </w:r>
            <w:r>
              <w:rPr>
                <w:rFonts w:ascii="Arial" w:hAnsi="Arial"/>
                <w:noProof/>
                <w:lang w:eastAsia="zh-CN"/>
              </w:rPr>
              <w:t>ing</w:t>
            </w:r>
            <w:r w:rsidRPr="0011667F">
              <w:rPr>
                <w:rFonts w:ascii="Arial" w:hAnsi="Arial"/>
                <w:noProof/>
                <w:lang w:eastAsia="zh-CN"/>
              </w:rPr>
              <w:t xml:space="preserve"> the observed service experience for </w:t>
            </w:r>
            <w:r w:rsidRPr="007F77CC">
              <w:rPr>
                <w:rFonts w:ascii="Arial" w:hAnsi="Arial"/>
                <w:b/>
                <w:i/>
                <w:noProof/>
                <w:lang w:eastAsia="zh-CN"/>
              </w:rPr>
              <w:t xml:space="preserve">the </w:t>
            </w:r>
            <w:r w:rsidR="00A95B60" w:rsidRPr="007F77CC">
              <w:rPr>
                <w:rFonts w:ascii="Arial" w:hAnsi="Arial"/>
                <w:b/>
                <w:i/>
                <w:noProof/>
                <w:lang w:eastAsia="zh-CN"/>
              </w:rPr>
              <w:t>application</w:t>
            </w:r>
            <w:r w:rsidR="00A95B60">
              <w:rPr>
                <w:rFonts w:ascii="Arial" w:hAnsi="Arial"/>
                <w:b/>
                <w:noProof/>
                <w:lang w:eastAsia="zh-CN"/>
              </w:rPr>
              <w:t>.</w:t>
            </w:r>
            <w:r w:rsidR="00893830">
              <w:rPr>
                <w:rFonts w:ascii="Arial" w:hAnsi="Arial"/>
                <w:noProof/>
                <w:lang w:eastAsia="zh-CN"/>
              </w:rPr>
              <w:t xml:space="preserve"> I</w:t>
            </w:r>
            <w:r w:rsidR="00EC6A58">
              <w:rPr>
                <w:rFonts w:ascii="Arial" w:hAnsi="Arial"/>
                <w:noProof/>
                <w:lang w:eastAsia="zh-CN"/>
              </w:rPr>
              <w:t>n</w:t>
            </w:r>
            <w:r w:rsidR="00594F7E">
              <w:rPr>
                <w:rFonts w:ascii="Arial" w:hAnsi="Arial"/>
                <w:noProof/>
                <w:lang w:eastAsia="zh-CN"/>
              </w:rPr>
              <w:t xml:space="preserve"> SA2#134 meeting, the </w:t>
            </w:r>
            <w:r w:rsidR="00A74449">
              <w:rPr>
                <w:rFonts w:ascii="Arial" w:hAnsi="Arial"/>
                <w:noProof/>
                <w:lang w:eastAsia="zh-CN"/>
              </w:rPr>
              <w:t xml:space="preserve">S2-1908454 in </w:t>
            </w:r>
            <w:r w:rsidR="00C80767" w:rsidRPr="005C36C7">
              <w:rPr>
                <w:rFonts w:ascii="Arial" w:hAnsi="Arial"/>
                <w:noProof/>
                <w:lang w:eastAsia="zh-CN"/>
              </w:rPr>
              <w:t xml:space="preserve">Stage 2 eNA </w:t>
            </w:r>
            <w:r w:rsidR="009C54E0">
              <w:rPr>
                <w:rFonts w:ascii="Arial" w:hAnsi="Arial"/>
                <w:noProof/>
                <w:lang w:eastAsia="zh-CN"/>
              </w:rPr>
              <w:t xml:space="preserve">also </w:t>
            </w:r>
            <w:r w:rsidR="00C80767" w:rsidRPr="005C36C7">
              <w:rPr>
                <w:rFonts w:ascii="Arial" w:hAnsi="Arial"/>
                <w:noProof/>
                <w:lang w:eastAsia="zh-CN"/>
              </w:rPr>
              <w:t>require</w:t>
            </w:r>
            <w:r w:rsidR="00C80767">
              <w:rPr>
                <w:rFonts w:ascii="Arial" w:hAnsi="Arial"/>
                <w:noProof/>
                <w:lang w:eastAsia="zh-CN"/>
              </w:rPr>
              <w:t xml:space="preserve">d to suport </w:t>
            </w:r>
            <w:r w:rsidR="00C80767" w:rsidRPr="0011667F">
              <w:rPr>
                <w:rFonts w:ascii="Arial" w:hAnsi="Arial"/>
                <w:noProof/>
                <w:lang w:eastAsia="zh-CN"/>
              </w:rPr>
              <w:t>provid</w:t>
            </w:r>
            <w:r w:rsidR="00C80767">
              <w:rPr>
                <w:rFonts w:ascii="Arial" w:hAnsi="Arial"/>
                <w:noProof/>
                <w:lang w:eastAsia="zh-CN"/>
              </w:rPr>
              <w:t>ing</w:t>
            </w:r>
            <w:r w:rsidR="00C80767" w:rsidRPr="0011667F">
              <w:rPr>
                <w:rFonts w:ascii="Arial" w:hAnsi="Arial"/>
                <w:noProof/>
                <w:lang w:eastAsia="zh-CN"/>
              </w:rPr>
              <w:t xml:space="preserve"> the observed service experience for </w:t>
            </w:r>
            <w:r w:rsidR="00C80767" w:rsidRPr="007F77CC">
              <w:rPr>
                <w:rFonts w:ascii="Arial" w:hAnsi="Arial"/>
                <w:b/>
                <w:i/>
                <w:noProof/>
                <w:lang w:eastAsia="zh-CN"/>
              </w:rPr>
              <w:t xml:space="preserve">the </w:t>
            </w:r>
            <w:r w:rsidR="00DE7C21" w:rsidRPr="007F77CC">
              <w:rPr>
                <w:rFonts w:ascii="Arial" w:hAnsi="Arial"/>
                <w:b/>
                <w:i/>
                <w:noProof/>
                <w:lang w:eastAsia="zh-CN"/>
              </w:rPr>
              <w:t>network slice</w:t>
            </w:r>
            <w:r w:rsidR="00C80767">
              <w:rPr>
                <w:rFonts w:ascii="Arial" w:hAnsi="Arial"/>
                <w:noProof/>
                <w:lang w:eastAsia="zh-CN"/>
              </w:rPr>
              <w:t xml:space="preserve"> as described in subclause 6.4 in 3GPP</w:t>
            </w:r>
            <w:r w:rsidR="00C80767">
              <w:rPr>
                <w:rFonts w:ascii="Arial" w:hAnsi="Arial"/>
                <w:noProof/>
                <w:lang w:val="en-US" w:eastAsia="zh-CN"/>
              </w:rPr>
              <w:t> TS 23.288</w:t>
            </w:r>
            <w:r w:rsidR="0066746A">
              <w:rPr>
                <w:rFonts w:ascii="Arial" w:hAnsi="Arial"/>
                <w:noProof/>
                <w:lang w:val="en-US" w:eastAsia="zh-CN"/>
              </w:rPr>
              <w:t>, which need to be updated in Stage 3 eNA</w:t>
            </w:r>
            <w:r w:rsidR="00C80767">
              <w:rPr>
                <w:rFonts w:ascii="Arial" w:hAnsi="Arial"/>
                <w:noProof/>
                <w:lang w:val="en-US" w:eastAsia="zh-CN"/>
              </w:rPr>
              <w:t>.</w:t>
            </w:r>
          </w:p>
          <w:p w14:paraId="6DC01B9B" w14:textId="77777777" w:rsidR="00A027BE" w:rsidRPr="00BF3650" w:rsidRDefault="00A027BE" w:rsidP="006C7D10">
            <w:pPr>
              <w:spacing w:before="100" w:beforeAutospacing="1" w:after="0"/>
              <w:ind w:left="102"/>
            </w:pPr>
            <w:r w:rsidRPr="00BF3650">
              <w:rPr>
                <w:rFonts w:ascii="Arial" w:hAnsi="Arial"/>
              </w:rPr>
              <w:t xml:space="preserve">In </w:t>
            </w:r>
            <w:proofErr w:type="spellStart"/>
            <w:r w:rsidRPr="00BF3650">
              <w:rPr>
                <w:rFonts w:ascii="Arial" w:hAnsi="Arial"/>
              </w:rPr>
              <w:t>subclause</w:t>
            </w:r>
            <w:proofErr w:type="spellEnd"/>
            <w:r w:rsidRPr="00BF3650">
              <w:rPr>
                <w:rFonts w:ascii="Arial" w:hAnsi="Arial"/>
              </w:rPr>
              <w:t xml:space="preserve"> 4.</w:t>
            </w:r>
            <w:r w:rsidR="00893830">
              <w:rPr>
                <w:rFonts w:ascii="Arial" w:hAnsi="Arial"/>
              </w:rPr>
              <w:t>2</w:t>
            </w:r>
            <w:r w:rsidRPr="00BF3650">
              <w:rPr>
                <w:rFonts w:ascii="Arial" w:hAnsi="Arial"/>
              </w:rPr>
              <w:t>.1.1, description of service experience</w:t>
            </w:r>
            <w:r w:rsidR="00893830">
              <w:rPr>
                <w:rFonts w:ascii="Arial" w:hAnsi="Arial"/>
              </w:rPr>
              <w:t xml:space="preserve"> need to be updated based on S2-1908454</w:t>
            </w:r>
            <w:r w:rsidRPr="00BF3650">
              <w:rPr>
                <w:rFonts w:ascii="Arial" w:hAnsi="Arial"/>
              </w:rPr>
              <w:t>;</w:t>
            </w:r>
          </w:p>
          <w:p w14:paraId="7DEFF14E" w14:textId="1CE63A6C" w:rsidR="00A027BE" w:rsidRDefault="00A027BE" w:rsidP="006C7D10">
            <w:pPr>
              <w:spacing w:before="100" w:beforeAutospacing="1" w:after="0"/>
              <w:ind w:left="102"/>
            </w:pPr>
            <w:r w:rsidRPr="00BF3650">
              <w:rPr>
                <w:rFonts w:ascii="Arial" w:hAnsi="Arial"/>
              </w:rPr>
              <w:t xml:space="preserve">In </w:t>
            </w:r>
            <w:proofErr w:type="spellStart"/>
            <w:r w:rsidRPr="00BF3650">
              <w:rPr>
                <w:rFonts w:ascii="Arial" w:hAnsi="Arial"/>
              </w:rPr>
              <w:t>subclause</w:t>
            </w:r>
            <w:proofErr w:type="spellEnd"/>
            <w:r w:rsidRPr="00BF3650">
              <w:rPr>
                <w:rFonts w:ascii="Arial" w:hAnsi="Arial"/>
              </w:rPr>
              <w:t xml:space="preserve"> 4.</w:t>
            </w:r>
            <w:r w:rsidR="00893830">
              <w:rPr>
                <w:rFonts w:ascii="Arial" w:hAnsi="Arial"/>
              </w:rPr>
              <w:t>2</w:t>
            </w:r>
            <w:r w:rsidRPr="00BF3650">
              <w:rPr>
                <w:rFonts w:ascii="Arial" w:hAnsi="Arial"/>
              </w:rPr>
              <w:t xml:space="preserve">.2.2.2, </w:t>
            </w:r>
            <w:r w:rsidR="00EB0B1A">
              <w:rPr>
                <w:rFonts w:ascii="Arial" w:hAnsi="Arial"/>
              </w:rPr>
              <w:t>attributes</w:t>
            </w:r>
            <w:r w:rsidR="00EB0B1A" w:rsidRPr="00BF3650">
              <w:rPr>
                <w:rFonts w:ascii="Arial" w:hAnsi="Arial"/>
              </w:rPr>
              <w:t xml:space="preserve"> </w:t>
            </w:r>
            <w:r w:rsidRPr="00BF3650">
              <w:rPr>
                <w:rFonts w:ascii="Arial" w:hAnsi="Arial"/>
              </w:rPr>
              <w:t xml:space="preserve">of service experience need to be </w:t>
            </w:r>
            <w:r w:rsidR="00893830">
              <w:rPr>
                <w:rFonts w:ascii="Arial" w:hAnsi="Arial"/>
              </w:rPr>
              <w:t>updated</w:t>
            </w:r>
            <w:r w:rsidRPr="00BF3650">
              <w:rPr>
                <w:rFonts w:ascii="Arial" w:hAnsi="Arial"/>
              </w:rPr>
              <w:t xml:space="preserve"> in service operation</w:t>
            </w:r>
            <w:r w:rsidR="00893830">
              <w:rPr>
                <w:rFonts w:ascii="Arial" w:hAnsi="Arial"/>
              </w:rPr>
              <w:t xml:space="preserve"> based on S2-1908454</w:t>
            </w:r>
            <w:r w:rsidRPr="00BF3650">
              <w:rPr>
                <w:rFonts w:ascii="Arial" w:hAnsi="Arial"/>
              </w:rPr>
              <w:t>;</w:t>
            </w:r>
          </w:p>
          <w:p w14:paraId="79094208" w14:textId="77777777" w:rsidR="00893830" w:rsidRPr="00BF3650" w:rsidRDefault="00893830" w:rsidP="006C7D10">
            <w:pPr>
              <w:spacing w:before="100" w:beforeAutospacing="1" w:after="0"/>
              <w:ind w:left="102"/>
            </w:pPr>
            <w:r>
              <w:rPr>
                <w:rFonts w:ascii="Arial" w:hAnsi="Arial"/>
              </w:rPr>
              <w:t xml:space="preserve">In </w:t>
            </w:r>
            <w:proofErr w:type="spellStart"/>
            <w:r>
              <w:rPr>
                <w:rFonts w:ascii="Arial" w:hAnsi="Arial"/>
              </w:rPr>
              <w:t>subclause</w:t>
            </w:r>
            <w:proofErr w:type="spellEnd"/>
            <w:r>
              <w:rPr>
                <w:rFonts w:ascii="Arial" w:hAnsi="Arial"/>
              </w:rPr>
              <w:t xml:space="preserve"> 4.2.2.4.2, notification about subscribed event need to be updated based on S2-1908454;</w:t>
            </w:r>
          </w:p>
          <w:p w14:paraId="7337211E" w14:textId="77777777" w:rsidR="00A027BE" w:rsidRPr="00BF3650" w:rsidRDefault="00A027BE" w:rsidP="006C7D10">
            <w:pPr>
              <w:spacing w:before="100" w:beforeAutospacing="1" w:after="0"/>
              <w:ind w:left="102"/>
            </w:pPr>
            <w:r w:rsidRPr="00BF3650">
              <w:rPr>
                <w:rFonts w:ascii="Arial" w:hAnsi="Arial"/>
              </w:rPr>
              <w:t xml:space="preserve">In </w:t>
            </w:r>
            <w:proofErr w:type="spellStart"/>
            <w:r w:rsidRPr="00BF3650">
              <w:rPr>
                <w:rFonts w:ascii="Arial" w:hAnsi="Arial"/>
              </w:rPr>
              <w:t>subclause</w:t>
            </w:r>
            <w:proofErr w:type="spellEnd"/>
            <w:r w:rsidRPr="00BF3650">
              <w:rPr>
                <w:rFonts w:ascii="Arial" w:hAnsi="Arial"/>
              </w:rPr>
              <w:t xml:space="preserve"> 5.</w:t>
            </w:r>
            <w:r w:rsidR="00893830">
              <w:rPr>
                <w:rFonts w:ascii="Arial" w:hAnsi="Arial"/>
              </w:rPr>
              <w:t>1</w:t>
            </w:r>
            <w:r w:rsidRPr="00BF3650">
              <w:rPr>
                <w:rFonts w:ascii="Arial" w:hAnsi="Arial"/>
              </w:rPr>
              <w:t xml:space="preserve">.6, the data models need to be </w:t>
            </w:r>
            <w:r w:rsidR="00893830">
              <w:rPr>
                <w:rFonts w:ascii="Arial" w:hAnsi="Arial"/>
              </w:rPr>
              <w:t>updated</w:t>
            </w:r>
            <w:r w:rsidRPr="00BF3650">
              <w:rPr>
                <w:rFonts w:ascii="Arial" w:hAnsi="Arial"/>
              </w:rPr>
              <w:t xml:space="preserve"> to support service experience</w:t>
            </w:r>
            <w:r w:rsidR="00893830">
              <w:rPr>
                <w:rFonts w:ascii="Arial" w:hAnsi="Arial"/>
              </w:rPr>
              <w:t xml:space="preserve"> based on S2-1908454</w:t>
            </w:r>
            <w:r w:rsidRPr="00BF3650">
              <w:rPr>
                <w:rFonts w:ascii="Arial" w:hAnsi="Arial"/>
              </w:rPr>
              <w:t>;</w:t>
            </w:r>
          </w:p>
          <w:p w14:paraId="24FE719D" w14:textId="77777777" w:rsidR="00A027BE" w:rsidRPr="005C36C7" w:rsidRDefault="00A027BE" w:rsidP="00893830">
            <w:pPr>
              <w:spacing w:before="100" w:beforeAutospacing="1" w:after="0"/>
              <w:ind w:left="102"/>
              <w:rPr>
                <w:rFonts w:ascii="Arial" w:hAnsi="Arial"/>
                <w:noProof/>
                <w:lang w:eastAsia="zh-CN"/>
              </w:rPr>
            </w:pPr>
            <w:r w:rsidRPr="006C7D10">
              <w:rPr>
                <w:rFonts w:ascii="Arial" w:hAnsi="Arial"/>
              </w:rPr>
              <w:t xml:space="preserve">In </w:t>
            </w:r>
            <w:proofErr w:type="spellStart"/>
            <w:r w:rsidRPr="006C7D10">
              <w:rPr>
                <w:rFonts w:ascii="Arial" w:hAnsi="Arial"/>
              </w:rPr>
              <w:t>subclause</w:t>
            </w:r>
            <w:proofErr w:type="spellEnd"/>
            <w:r w:rsidRPr="006C7D10">
              <w:rPr>
                <w:rFonts w:ascii="Arial" w:hAnsi="Arial"/>
              </w:rPr>
              <w:t xml:space="preserve"> A.</w:t>
            </w:r>
            <w:r w:rsidR="00893830">
              <w:rPr>
                <w:rFonts w:ascii="Arial" w:hAnsi="Arial"/>
                <w:noProof/>
                <w:lang w:eastAsia="zh-CN"/>
              </w:rPr>
              <w:t>2</w:t>
            </w:r>
            <w:r w:rsidRPr="00893830">
              <w:rPr>
                <w:rFonts w:ascii="Arial" w:hAnsi="Arial"/>
                <w:noProof/>
                <w:lang w:eastAsia="zh-CN"/>
              </w:rPr>
              <w:t>, the open API need to be</w:t>
            </w:r>
            <w:r w:rsidR="00893830">
              <w:rPr>
                <w:rFonts w:ascii="Arial" w:hAnsi="Arial"/>
                <w:noProof/>
                <w:lang w:eastAsia="zh-CN"/>
              </w:rPr>
              <w:t xml:space="preserve"> updated</w:t>
            </w:r>
            <w:r w:rsidRPr="006C7D10">
              <w:rPr>
                <w:rFonts w:ascii="Arial" w:hAnsi="Arial"/>
              </w:rPr>
              <w:t>.</w:t>
            </w:r>
          </w:p>
        </w:tc>
      </w:tr>
      <w:tr w:rsidR="00C80767" w:rsidRPr="00CD6603" w14:paraId="1B9C9E78" w14:textId="77777777">
        <w:tc>
          <w:tcPr>
            <w:tcW w:w="2268" w:type="dxa"/>
            <w:gridSpan w:val="2"/>
            <w:tcBorders>
              <w:left w:val="single" w:sz="4" w:space="0" w:color="auto"/>
            </w:tcBorders>
          </w:tcPr>
          <w:p w14:paraId="0E2A2678"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0212859E" w14:textId="77777777" w:rsidR="00C80767" w:rsidRPr="00CD6603" w:rsidRDefault="00C80767" w:rsidP="00C80767">
            <w:pPr>
              <w:pStyle w:val="CRCoverPage"/>
              <w:spacing w:after="0"/>
              <w:rPr>
                <w:noProof/>
                <w:sz w:val="8"/>
                <w:szCs w:val="8"/>
              </w:rPr>
            </w:pPr>
          </w:p>
        </w:tc>
      </w:tr>
      <w:tr w:rsidR="00C80767" w:rsidRPr="00CD6603" w14:paraId="141108C2" w14:textId="77777777">
        <w:tc>
          <w:tcPr>
            <w:tcW w:w="2268" w:type="dxa"/>
            <w:gridSpan w:val="2"/>
            <w:tcBorders>
              <w:left w:val="single" w:sz="4" w:space="0" w:color="auto"/>
            </w:tcBorders>
          </w:tcPr>
          <w:p w14:paraId="6278318B" w14:textId="77777777" w:rsidR="00C80767" w:rsidRPr="00CD6603" w:rsidRDefault="00C80767" w:rsidP="00C80767">
            <w:pPr>
              <w:pStyle w:val="CRCoverPage"/>
              <w:tabs>
                <w:tab w:val="right" w:pos="2184"/>
              </w:tabs>
              <w:spacing w:after="0"/>
              <w:rPr>
                <w:noProof/>
              </w:rPr>
            </w:pPr>
            <w:r w:rsidRPr="00CD6603">
              <w:rPr>
                <w:b/>
                <w:i/>
                <w:noProof/>
              </w:rPr>
              <w:t>Summary of change:</w:t>
            </w:r>
          </w:p>
        </w:tc>
        <w:tc>
          <w:tcPr>
            <w:tcW w:w="7373" w:type="dxa"/>
            <w:gridSpan w:val="9"/>
            <w:tcBorders>
              <w:right w:val="single" w:sz="4" w:space="0" w:color="auto"/>
            </w:tcBorders>
            <w:shd w:val="pct30" w:color="FFFF00" w:fill="auto"/>
          </w:tcPr>
          <w:p w14:paraId="38118B12" w14:textId="77777777" w:rsidR="00C80767" w:rsidRPr="00CD6603" w:rsidRDefault="00C80767" w:rsidP="00FB303B">
            <w:pPr>
              <w:pStyle w:val="HTML"/>
              <w:ind w:left="102"/>
              <w:rPr>
                <w:rFonts w:ascii="Arial" w:hAnsi="Arial" w:cs="Arial"/>
                <w:noProof/>
              </w:rPr>
            </w:pPr>
            <w:r>
              <w:rPr>
                <w:rFonts w:ascii="Arial" w:hAnsi="Arial" w:cs="Arial" w:hint="eastAsia"/>
                <w:noProof/>
              </w:rPr>
              <w:t>I</w:t>
            </w:r>
            <w:r>
              <w:rPr>
                <w:rFonts w:ascii="Arial" w:hAnsi="Arial" w:cs="Arial"/>
                <w:noProof/>
              </w:rPr>
              <w:t xml:space="preserve">ntroduce the subcribe and update subscribe procedure of </w:t>
            </w:r>
            <w:r w:rsidRPr="00091AC7">
              <w:rPr>
                <w:rFonts w:ascii="Arial" w:hAnsi="Arial" w:cs="Arial"/>
                <w:noProof/>
              </w:rPr>
              <w:t xml:space="preserve">service experience for the </w:t>
            </w:r>
            <w:r w:rsidR="00FB303B">
              <w:rPr>
                <w:rFonts w:ascii="Arial" w:hAnsi="Arial" w:cs="Arial"/>
                <w:noProof/>
              </w:rPr>
              <w:t>network slice.</w:t>
            </w:r>
          </w:p>
        </w:tc>
      </w:tr>
      <w:tr w:rsidR="00C80767" w:rsidRPr="00CD6603" w14:paraId="04EA458D" w14:textId="77777777">
        <w:tc>
          <w:tcPr>
            <w:tcW w:w="2268" w:type="dxa"/>
            <w:gridSpan w:val="2"/>
            <w:tcBorders>
              <w:left w:val="single" w:sz="4" w:space="0" w:color="auto"/>
            </w:tcBorders>
          </w:tcPr>
          <w:p w14:paraId="6C89BE6F"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7B5B9EDC" w14:textId="77777777" w:rsidR="00C80767" w:rsidRPr="00CD6603" w:rsidRDefault="00C80767" w:rsidP="00C80767">
            <w:pPr>
              <w:pStyle w:val="CRCoverPage"/>
              <w:spacing w:after="0"/>
              <w:rPr>
                <w:noProof/>
                <w:sz w:val="8"/>
                <w:szCs w:val="8"/>
              </w:rPr>
            </w:pPr>
          </w:p>
        </w:tc>
      </w:tr>
      <w:tr w:rsidR="00C80767" w:rsidRPr="00CD6603" w14:paraId="5129B99C" w14:textId="77777777">
        <w:tc>
          <w:tcPr>
            <w:tcW w:w="2268" w:type="dxa"/>
            <w:gridSpan w:val="2"/>
            <w:tcBorders>
              <w:left w:val="single" w:sz="4" w:space="0" w:color="auto"/>
              <w:bottom w:val="single" w:sz="4" w:space="0" w:color="auto"/>
            </w:tcBorders>
          </w:tcPr>
          <w:p w14:paraId="2A7AEDCB" w14:textId="77777777" w:rsidR="00C80767" w:rsidRPr="00CD6603" w:rsidRDefault="00C80767" w:rsidP="00C80767">
            <w:pPr>
              <w:pStyle w:val="CRCoverPage"/>
              <w:tabs>
                <w:tab w:val="right" w:pos="2184"/>
              </w:tabs>
              <w:spacing w:after="0"/>
              <w:rPr>
                <w:b/>
                <w:i/>
                <w:noProof/>
              </w:rPr>
            </w:pPr>
            <w:r w:rsidRPr="00CD660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90147BB" w14:textId="77777777" w:rsidR="00C80767" w:rsidRPr="00CD6603" w:rsidRDefault="00C80767" w:rsidP="00C80767">
            <w:pPr>
              <w:pStyle w:val="CRCoverPage"/>
              <w:spacing w:after="0"/>
              <w:ind w:firstLineChars="50" w:firstLine="100"/>
              <w:rPr>
                <w:noProof/>
              </w:rPr>
            </w:pPr>
            <w:r>
              <w:rPr>
                <w:noProof/>
              </w:rPr>
              <w:t>Misalignment between stage 2 requirement and stage 3.</w:t>
            </w:r>
          </w:p>
        </w:tc>
      </w:tr>
      <w:tr w:rsidR="00C80767" w:rsidRPr="00CD6603" w14:paraId="0FA0499E" w14:textId="77777777">
        <w:tc>
          <w:tcPr>
            <w:tcW w:w="2268" w:type="dxa"/>
            <w:gridSpan w:val="2"/>
          </w:tcPr>
          <w:p w14:paraId="48C265FF" w14:textId="77777777" w:rsidR="00C80767" w:rsidRPr="00CD6603" w:rsidRDefault="00C80767" w:rsidP="00C80767">
            <w:pPr>
              <w:pStyle w:val="CRCoverPage"/>
              <w:spacing w:after="0"/>
              <w:rPr>
                <w:b/>
                <w:i/>
                <w:noProof/>
                <w:sz w:val="8"/>
                <w:szCs w:val="8"/>
              </w:rPr>
            </w:pPr>
          </w:p>
        </w:tc>
        <w:tc>
          <w:tcPr>
            <w:tcW w:w="7373" w:type="dxa"/>
            <w:gridSpan w:val="9"/>
          </w:tcPr>
          <w:p w14:paraId="64CFB6AF" w14:textId="77777777" w:rsidR="00C80767" w:rsidRPr="00CD6603" w:rsidRDefault="00C80767" w:rsidP="00C80767">
            <w:pPr>
              <w:pStyle w:val="CRCoverPage"/>
              <w:spacing w:after="0"/>
              <w:rPr>
                <w:noProof/>
                <w:sz w:val="8"/>
                <w:szCs w:val="8"/>
              </w:rPr>
            </w:pPr>
          </w:p>
        </w:tc>
      </w:tr>
      <w:tr w:rsidR="00C80767" w:rsidRPr="00CD6603" w14:paraId="2690342A" w14:textId="77777777">
        <w:tc>
          <w:tcPr>
            <w:tcW w:w="2268" w:type="dxa"/>
            <w:gridSpan w:val="2"/>
            <w:tcBorders>
              <w:top w:val="single" w:sz="4" w:space="0" w:color="auto"/>
              <w:left w:val="single" w:sz="4" w:space="0" w:color="auto"/>
            </w:tcBorders>
          </w:tcPr>
          <w:p w14:paraId="1334F769" w14:textId="77777777" w:rsidR="00C80767" w:rsidRPr="00CD6603" w:rsidRDefault="00C80767" w:rsidP="00C80767">
            <w:pPr>
              <w:pStyle w:val="CRCoverPage"/>
              <w:tabs>
                <w:tab w:val="right" w:pos="2184"/>
              </w:tabs>
              <w:spacing w:after="0"/>
              <w:rPr>
                <w:b/>
                <w:i/>
                <w:noProof/>
              </w:rPr>
            </w:pPr>
            <w:r w:rsidRPr="00CD6603">
              <w:rPr>
                <w:b/>
                <w:i/>
                <w:noProof/>
              </w:rPr>
              <w:t>Clauses affected:</w:t>
            </w:r>
          </w:p>
        </w:tc>
        <w:tc>
          <w:tcPr>
            <w:tcW w:w="7373" w:type="dxa"/>
            <w:gridSpan w:val="9"/>
            <w:tcBorders>
              <w:top w:val="single" w:sz="4" w:space="0" w:color="auto"/>
              <w:right w:val="single" w:sz="4" w:space="0" w:color="auto"/>
            </w:tcBorders>
            <w:shd w:val="pct30" w:color="FFFF00" w:fill="auto"/>
          </w:tcPr>
          <w:p w14:paraId="720435C8" w14:textId="77777777" w:rsidR="00C80767" w:rsidRPr="00CD6603" w:rsidRDefault="00B53C3D" w:rsidP="00893830">
            <w:pPr>
              <w:pStyle w:val="CRCoverPage"/>
              <w:spacing w:after="0"/>
              <w:ind w:left="100"/>
              <w:rPr>
                <w:noProof/>
              </w:rPr>
            </w:pPr>
            <w:r>
              <w:rPr>
                <w:rFonts w:hint="eastAsia"/>
                <w:noProof/>
              </w:rPr>
              <w:t xml:space="preserve">4.2.1.1, </w:t>
            </w:r>
            <w:r>
              <w:rPr>
                <w:noProof/>
              </w:rPr>
              <w:t xml:space="preserve">4.2.2.2.2, 4.2.2.4.2, 5.1.6.1, </w:t>
            </w:r>
            <w:r w:rsidR="00824C5F">
              <w:rPr>
                <w:noProof/>
              </w:rPr>
              <w:t>A.2</w:t>
            </w:r>
          </w:p>
        </w:tc>
      </w:tr>
      <w:tr w:rsidR="00C80767" w:rsidRPr="00CD6603" w14:paraId="3824D761" w14:textId="77777777">
        <w:tc>
          <w:tcPr>
            <w:tcW w:w="2268" w:type="dxa"/>
            <w:gridSpan w:val="2"/>
            <w:tcBorders>
              <w:left w:val="single" w:sz="4" w:space="0" w:color="auto"/>
            </w:tcBorders>
          </w:tcPr>
          <w:p w14:paraId="052E0880" w14:textId="77777777" w:rsidR="00C80767" w:rsidRPr="00CD6603" w:rsidRDefault="00C80767" w:rsidP="00C80767">
            <w:pPr>
              <w:pStyle w:val="CRCoverPage"/>
              <w:spacing w:after="0"/>
              <w:rPr>
                <w:b/>
                <w:i/>
                <w:noProof/>
                <w:sz w:val="8"/>
                <w:szCs w:val="8"/>
              </w:rPr>
            </w:pPr>
          </w:p>
        </w:tc>
        <w:tc>
          <w:tcPr>
            <w:tcW w:w="7373" w:type="dxa"/>
            <w:gridSpan w:val="9"/>
            <w:tcBorders>
              <w:right w:val="single" w:sz="4" w:space="0" w:color="auto"/>
            </w:tcBorders>
          </w:tcPr>
          <w:p w14:paraId="5208D6CA" w14:textId="77777777" w:rsidR="00C80767" w:rsidRPr="00CD6603" w:rsidRDefault="00C80767" w:rsidP="00C80767">
            <w:pPr>
              <w:pStyle w:val="CRCoverPage"/>
              <w:spacing w:after="0"/>
              <w:rPr>
                <w:noProof/>
                <w:sz w:val="8"/>
                <w:szCs w:val="8"/>
              </w:rPr>
            </w:pPr>
          </w:p>
        </w:tc>
      </w:tr>
      <w:tr w:rsidR="00C80767" w:rsidRPr="00CD6603" w14:paraId="78C1B6F7" w14:textId="77777777">
        <w:tc>
          <w:tcPr>
            <w:tcW w:w="2268" w:type="dxa"/>
            <w:gridSpan w:val="2"/>
            <w:tcBorders>
              <w:left w:val="single" w:sz="4" w:space="0" w:color="auto"/>
            </w:tcBorders>
          </w:tcPr>
          <w:p w14:paraId="78676F77" w14:textId="77777777" w:rsidR="00C80767" w:rsidRPr="00CD6603" w:rsidRDefault="00C80767" w:rsidP="00C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C1028" w14:textId="77777777" w:rsidR="00C80767" w:rsidRPr="00CD6603" w:rsidRDefault="00C80767" w:rsidP="00C80767">
            <w:pPr>
              <w:pStyle w:val="CRCoverPage"/>
              <w:spacing w:after="0"/>
              <w:jc w:val="center"/>
              <w:rPr>
                <w:b/>
                <w:caps/>
                <w:noProof/>
              </w:rPr>
            </w:pPr>
            <w:r w:rsidRPr="00CD66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4A5F9" w14:textId="77777777" w:rsidR="00C80767" w:rsidRPr="00CD6603" w:rsidRDefault="00C80767" w:rsidP="00C80767">
            <w:pPr>
              <w:pStyle w:val="CRCoverPage"/>
              <w:spacing w:after="0"/>
              <w:jc w:val="center"/>
              <w:rPr>
                <w:b/>
                <w:caps/>
                <w:noProof/>
              </w:rPr>
            </w:pPr>
            <w:r w:rsidRPr="00CD6603">
              <w:rPr>
                <w:b/>
                <w:caps/>
                <w:noProof/>
              </w:rPr>
              <w:t>N</w:t>
            </w:r>
          </w:p>
        </w:tc>
        <w:tc>
          <w:tcPr>
            <w:tcW w:w="2977" w:type="dxa"/>
            <w:gridSpan w:val="3"/>
          </w:tcPr>
          <w:p w14:paraId="62101A52" w14:textId="77777777" w:rsidR="00C80767" w:rsidRPr="00CD6603" w:rsidRDefault="00C80767" w:rsidP="00C807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ECEA5F7" w14:textId="77777777" w:rsidR="00C80767" w:rsidRPr="00CD6603" w:rsidRDefault="00C80767" w:rsidP="00C80767">
            <w:pPr>
              <w:pStyle w:val="CRCoverPage"/>
              <w:spacing w:after="0"/>
              <w:ind w:left="99"/>
              <w:rPr>
                <w:noProof/>
              </w:rPr>
            </w:pPr>
          </w:p>
        </w:tc>
      </w:tr>
      <w:tr w:rsidR="00C80767" w:rsidRPr="00CD6603" w14:paraId="2C893B38" w14:textId="77777777">
        <w:tc>
          <w:tcPr>
            <w:tcW w:w="2268" w:type="dxa"/>
            <w:gridSpan w:val="2"/>
            <w:tcBorders>
              <w:left w:val="single" w:sz="4" w:space="0" w:color="auto"/>
            </w:tcBorders>
          </w:tcPr>
          <w:p w14:paraId="3A951173" w14:textId="77777777" w:rsidR="00C80767" w:rsidRPr="00CD6603" w:rsidRDefault="00C80767" w:rsidP="00C80767">
            <w:pPr>
              <w:pStyle w:val="CRCoverPage"/>
              <w:tabs>
                <w:tab w:val="right" w:pos="2184"/>
              </w:tabs>
              <w:spacing w:after="0"/>
              <w:rPr>
                <w:b/>
                <w:i/>
                <w:noProof/>
              </w:rPr>
            </w:pPr>
            <w:r w:rsidRPr="00CD66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B3C07"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A8474"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42481A8D" w14:textId="77777777" w:rsidR="00C80767" w:rsidRPr="00CD6603" w:rsidRDefault="00C80767" w:rsidP="00C80767">
            <w:pPr>
              <w:pStyle w:val="CRCoverPage"/>
              <w:tabs>
                <w:tab w:val="right" w:pos="2893"/>
              </w:tabs>
              <w:spacing w:after="0"/>
              <w:rPr>
                <w:noProof/>
              </w:rPr>
            </w:pPr>
            <w:r w:rsidRPr="00CD6603">
              <w:rPr>
                <w:noProof/>
              </w:rPr>
              <w:t xml:space="preserve"> Other core specifications</w:t>
            </w:r>
            <w:r w:rsidRPr="00CD6603">
              <w:rPr>
                <w:noProof/>
              </w:rPr>
              <w:tab/>
            </w:r>
          </w:p>
        </w:tc>
        <w:tc>
          <w:tcPr>
            <w:tcW w:w="3828" w:type="dxa"/>
            <w:gridSpan w:val="4"/>
            <w:tcBorders>
              <w:right w:val="single" w:sz="4" w:space="0" w:color="auto"/>
            </w:tcBorders>
            <w:shd w:val="pct30" w:color="FFFF00" w:fill="auto"/>
          </w:tcPr>
          <w:p w14:paraId="632F66D7"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6166FF19" w14:textId="77777777">
        <w:tc>
          <w:tcPr>
            <w:tcW w:w="2268" w:type="dxa"/>
            <w:gridSpan w:val="2"/>
            <w:tcBorders>
              <w:left w:val="single" w:sz="4" w:space="0" w:color="auto"/>
            </w:tcBorders>
          </w:tcPr>
          <w:p w14:paraId="27B1A983" w14:textId="77777777" w:rsidR="00C80767" w:rsidRPr="00CD6603" w:rsidRDefault="00C80767" w:rsidP="00C80767">
            <w:pPr>
              <w:pStyle w:val="CRCoverPage"/>
              <w:spacing w:after="0"/>
              <w:rPr>
                <w:b/>
                <w:i/>
                <w:noProof/>
              </w:rPr>
            </w:pPr>
            <w:r w:rsidRPr="00CD66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0DC15"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F523"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3C13FB95" w14:textId="77777777" w:rsidR="00C80767" w:rsidRPr="00CD6603" w:rsidRDefault="00C80767" w:rsidP="00C80767">
            <w:pPr>
              <w:pStyle w:val="CRCoverPage"/>
              <w:spacing w:after="0"/>
              <w:rPr>
                <w:noProof/>
              </w:rPr>
            </w:pPr>
            <w:r w:rsidRPr="00CD6603">
              <w:rPr>
                <w:noProof/>
              </w:rPr>
              <w:t xml:space="preserve"> Test specifications</w:t>
            </w:r>
          </w:p>
        </w:tc>
        <w:tc>
          <w:tcPr>
            <w:tcW w:w="3828" w:type="dxa"/>
            <w:gridSpan w:val="4"/>
            <w:tcBorders>
              <w:right w:val="single" w:sz="4" w:space="0" w:color="auto"/>
            </w:tcBorders>
            <w:shd w:val="pct30" w:color="FFFF00" w:fill="auto"/>
          </w:tcPr>
          <w:p w14:paraId="65A761FC"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2F759799" w14:textId="77777777">
        <w:tc>
          <w:tcPr>
            <w:tcW w:w="2268" w:type="dxa"/>
            <w:gridSpan w:val="2"/>
            <w:tcBorders>
              <w:left w:val="single" w:sz="4" w:space="0" w:color="auto"/>
            </w:tcBorders>
          </w:tcPr>
          <w:p w14:paraId="47555A44" w14:textId="77777777" w:rsidR="00C80767" w:rsidRPr="00CD6603" w:rsidRDefault="00C80767" w:rsidP="00C80767">
            <w:pPr>
              <w:pStyle w:val="CRCoverPage"/>
              <w:spacing w:after="0"/>
              <w:rPr>
                <w:b/>
                <w:i/>
                <w:noProof/>
              </w:rPr>
            </w:pPr>
            <w:r w:rsidRPr="00CD66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4CA08" w14:textId="77777777" w:rsidR="00C80767" w:rsidRPr="00CD6603" w:rsidRDefault="00C80767" w:rsidP="00C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E5" w14:textId="77777777" w:rsidR="00C80767" w:rsidRPr="00CD6603" w:rsidRDefault="00C80767" w:rsidP="00C80767">
            <w:pPr>
              <w:pStyle w:val="CRCoverPage"/>
              <w:spacing w:after="0"/>
              <w:jc w:val="center"/>
              <w:rPr>
                <w:b/>
                <w:caps/>
                <w:noProof/>
              </w:rPr>
            </w:pPr>
            <w:r w:rsidRPr="00CD6603">
              <w:rPr>
                <w:b/>
                <w:caps/>
                <w:noProof/>
              </w:rPr>
              <w:t>X</w:t>
            </w:r>
          </w:p>
        </w:tc>
        <w:tc>
          <w:tcPr>
            <w:tcW w:w="2977" w:type="dxa"/>
            <w:gridSpan w:val="3"/>
          </w:tcPr>
          <w:p w14:paraId="7CE6A954" w14:textId="77777777" w:rsidR="00C80767" w:rsidRPr="00CD6603" w:rsidRDefault="00C80767" w:rsidP="00C80767">
            <w:pPr>
              <w:pStyle w:val="CRCoverPage"/>
              <w:spacing w:after="0"/>
              <w:rPr>
                <w:noProof/>
              </w:rPr>
            </w:pPr>
            <w:r w:rsidRPr="00CD6603">
              <w:rPr>
                <w:noProof/>
              </w:rPr>
              <w:t xml:space="preserve"> O&amp;M Specifications</w:t>
            </w:r>
          </w:p>
        </w:tc>
        <w:tc>
          <w:tcPr>
            <w:tcW w:w="3828" w:type="dxa"/>
            <w:gridSpan w:val="4"/>
            <w:tcBorders>
              <w:right w:val="single" w:sz="4" w:space="0" w:color="auto"/>
            </w:tcBorders>
            <w:shd w:val="pct30" w:color="FFFF00" w:fill="auto"/>
          </w:tcPr>
          <w:p w14:paraId="37FAE6D0" w14:textId="77777777" w:rsidR="00C80767" w:rsidRPr="00CD6603" w:rsidRDefault="00C80767" w:rsidP="00C80767">
            <w:pPr>
              <w:pStyle w:val="CRCoverPage"/>
              <w:spacing w:after="0"/>
              <w:ind w:left="99"/>
              <w:rPr>
                <w:noProof/>
              </w:rPr>
            </w:pPr>
            <w:r w:rsidRPr="00CD6603">
              <w:rPr>
                <w:noProof/>
              </w:rPr>
              <w:t xml:space="preserve">TS/TR ... CR ... </w:t>
            </w:r>
          </w:p>
        </w:tc>
      </w:tr>
      <w:tr w:rsidR="00C80767" w:rsidRPr="00CD6603" w14:paraId="29381FF8" w14:textId="77777777">
        <w:tc>
          <w:tcPr>
            <w:tcW w:w="2268" w:type="dxa"/>
            <w:gridSpan w:val="2"/>
            <w:tcBorders>
              <w:left w:val="single" w:sz="4" w:space="0" w:color="auto"/>
            </w:tcBorders>
          </w:tcPr>
          <w:p w14:paraId="4D45A0D9" w14:textId="77777777" w:rsidR="00C80767" w:rsidRPr="00CD6603" w:rsidRDefault="00C80767" w:rsidP="00C80767">
            <w:pPr>
              <w:pStyle w:val="CRCoverPage"/>
              <w:spacing w:after="0"/>
              <w:rPr>
                <w:b/>
                <w:i/>
                <w:noProof/>
              </w:rPr>
            </w:pPr>
          </w:p>
        </w:tc>
        <w:tc>
          <w:tcPr>
            <w:tcW w:w="7373" w:type="dxa"/>
            <w:gridSpan w:val="9"/>
            <w:tcBorders>
              <w:right w:val="single" w:sz="4" w:space="0" w:color="auto"/>
            </w:tcBorders>
          </w:tcPr>
          <w:p w14:paraId="03387DA0" w14:textId="77777777" w:rsidR="00C80767" w:rsidRPr="00CD6603" w:rsidRDefault="00C80767" w:rsidP="00C80767">
            <w:pPr>
              <w:pStyle w:val="CRCoverPage"/>
              <w:spacing w:after="0"/>
              <w:rPr>
                <w:noProof/>
              </w:rPr>
            </w:pPr>
          </w:p>
        </w:tc>
      </w:tr>
      <w:tr w:rsidR="00C80767" w:rsidRPr="00CD6603" w14:paraId="6E919E40" w14:textId="77777777">
        <w:tc>
          <w:tcPr>
            <w:tcW w:w="2268" w:type="dxa"/>
            <w:gridSpan w:val="2"/>
            <w:tcBorders>
              <w:left w:val="single" w:sz="4" w:space="0" w:color="auto"/>
              <w:bottom w:val="single" w:sz="4" w:space="0" w:color="auto"/>
            </w:tcBorders>
          </w:tcPr>
          <w:p w14:paraId="692F3374" w14:textId="77777777" w:rsidR="00C80767" w:rsidRPr="00CD6603" w:rsidRDefault="00C80767" w:rsidP="00C80767">
            <w:pPr>
              <w:pStyle w:val="CRCoverPage"/>
              <w:tabs>
                <w:tab w:val="right" w:pos="2184"/>
              </w:tabs>
              <w:spacing w:after="0"/>
              <w:rPr>
                <w:b/>
                <w:i/>
                <w:noProof/>
              </w:rPr>
            </w:pPr>
            <w:r w:rsidRPr="00CD6603">
              <w:rPr>
                <w:b/>
                <w:i/>
                <w:noProof/>
              </w:rPr>
              <w:t>Other comments:</w:t>
            </w:r>
          </w:p>
        </w:tc>
        <w:tc>
          <w:tcPr>
            <w:tcW w:w="7373" w:type="dxa"/>
            <w:gridSpan w:val="9"/>
            <w:tcBorders>
              <w:bottom w:val="single" w:sz="4" w:space="0" w:color="auto"/>
              <w:right w:val="single" w:sz="4" w:space="0" w:color="auto"/>
            </w:tcBorders>
            <w:shd w:val="pct30" w:color="FFFF00" w:fill="auto"/>
          </w:tcPr>
          <w:p w14:paraId="52D5C91F" w14:textId="77777777" w:rsidR="00C80767" w:rsidRPr="00F104D8" w:rsidRDefault="00C8192E" w:rsidP="00C80767">
            <w:pPr>
              <w:pStyle w:val="CRCoverPage"/>
              <w:spacing w:after="0"/>
              <w:ind w:left="100"/>
              <w:rPr>
                <w:b/>
                <w:noProof/>
              </w:rPr>
            </w:pPr>
            <w:r w:rsidRPr="00F104D8">
              <w:rPr>
                <w:b/>
                <w:noProof/>
              </w:rPr>
              <w:t>This CR introduces backward compatible feature into OpenAPI file for Nnwdaf_AnalyticsInfo API.</w:t>
            </w:r>
          </w:p>
        </w:tc>
      </w:tr>
    </w:tbl>
    <w:p w14:paraId="6370DDF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53763" w:rsidRPr="00F8512C" w14:paraId="0F20F680" w14:textId="77777777" w:rsidTr="003F6A7B">
        <w:tc>
          <w:tcPr>
            <w:tcW w:w="2694" w:type="dxa"/>
            <w:tcBorders>
              <w:top w:val="single" w:sz="4" w:space="0" w:color="auto"/>
              <w:left w:val="single" w:sz="4" w:space="0" w:color="auto"/>
              <w:bottom w:val="single" w:sz="4" w:space="0" w:color="auto"/>
            </w:tcBorders>
          </w:tcPr>
          <w:p w14:paraId="10A27278" w14:textId="77777777" w:rsidR="00A53763" w:rsidRPr="00F8512C" w:rsidRDefault="00A53763" w:rsidP="003F6A7B">
            <w:pPr>
              <w:pStyle w:val="CRCoverPage"/>
              <w:tabs>
                <w:tab w:val="right" w:pos="2184"/>
              </w:tabs>
              <w:spacing w:after="0"/>
              <w:rPr>
                <w:b/>
                <w:i/>
                <w:noProof/>
              </w:rPr>
            </w:pPr>
            <w:r w:rsidRPr="00F8512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0E1AA5" w14:textId="77777777" w:rsidR="00A53763" w:rsidRPr="00F8512C" w:rsidRDefault="00A53763" w:rsidP="003F6A7B">
            <w:pPr>
              <w:pStyle w:val="CRCoverPage"/>
              <w:spacing w:after="0"/>
              <w:ind w:left="100"/>
              <w:rPr>
                <w:noProof/>
              </w:rPr>
            </w:pPr>
          </w:p>
        </w:tc>
      </w:tr>
    </w:tbl>
    <w:p w14:paraId="7C00D3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356BE" w14:textId="77777777" w:rsidR="00501319" w:rsidRDefault="00501319" w:rsidP="00501319">
      <w:pPr>
        <w:outlineLvl w:val="0"/>
        <w:rPr>
          <w:b/>
          <w:bCs/>
          <w:noProof/>
        </w:rPr>
      </w:pPr>
      <w:r w:rsidRPr="00103680">
        <w:rPr>
          <w:b/>
          <w:bCs/>
          <w:noProof/>
        </w:rPr>
        <w:lastRenderedPageBreak/>
        <w:t>Additional discussion(if needed):</w:t>
      </w:r>
    </w:p>
    <w:p w14:paraId="6913A3BE" w14:textId="77777777" w:rsidR="00501319" w:rsidRPr="00103680" w:rsidRDefault="00501319" w:rsidP="00501319">
      <w:pPr>
        <w:rPr>
          <w:b/>
          <w:bCs/>
          <w:noProof/>
        </w:rPr>
      </w:pPr>
      <w:r>
        <w:rPr>
          <w:b/>
          <w:bCs/>
          <w:noProof/>
        </w:rPr>
        <w:t>…</w:t>
      </w:r>
    </w:p>
    <w:p w14:paraId="317D9F5E" w14:textId="77777777" w:rsidR="00501319" w:rsidRDefault="00501319" w:rsidP="00501319">
      <w:pPr>
        <w:outlineLvl w:val="0"/>
        <w:rPr>
          <w:b/>
          <w:bCs/>
          <w:noProof/>
          <w:sz w:val="24"/>
          <w:szCs w:val="24"/>
        </w:rPr>
      </w:pPr>
      <w:r w:rsidRPr="00103680">
        <w:rPr>
          <w:b/>
          <w:bCs/>
          <w:noProof/>
          <w:sz w:val="24"/>
          <w:szCs w:val="24"/>
        </w:rPr>
        <w:t>Proposed changes:</w:t>
      </w:r>
    </w:p>
    <w:p w14:paraId="3B57AFD7" w14:textId="77777777" w:rsidR="00EB45F6" w:rsidRPr="00B61815" w:rsidRDefault="00EB45F6" w:rsidP="00EB4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01AB04" w14:textId="77777777" w:rsidR="00AF6ECC" w:rsidRDefault="00AF6ECC" w:rsidP="00AF6ECC">
      <w:pPr>
        <w:pStyle w:val="4"/>
        <w:rPr>
          <w:lang w:eastAsia="zh-CN"/>
        </w:rPr>
      </w:pPr>
      <w:bookmarkStart w:id="3" w:name="_Toc11424085"/>
      <w:bookmarkStart w:id="4" w:name="_Toc524420712"/>
      <w:bookmarkStart w:id="5" w:name="_Toc524420423"/>
      <w:bookmarkStart w:id="6" w:name="_Toc524420705"/>
      <w:r>
        <w:t>4.2.</w:t>
      </w:r>
      <w:r>
        <w:rPr>
          <w:lang w:eastAsia="zh-CN"/>
        </w:rPr>
        <w:t>1.1</w:t>
      </w:r>
      <w:r>
        <w:tab/>
      </w:r>
      <w:r>
        <w:rPr>
          <w:lang w:eastAsia="zh-CN"/>
        </w:rPr>
        <w:t>Overview</w:t>
      </w:r>
      <w:bookmarkEnd w:id="3"/>
    </w:p>
    <w:p w14:paraId="110A7F1D" w14:textId="77777777" w:rsidR="00AF6ECC" w:rsidRDefault="00AF6ECC" w:rsidP="00AF6ECC">
      <w:r>
        <w:t xml:space="preserve">The </w:t>
      </w:r>
      <w:proofErr w:type="spellStart"/>
      <w:r>
        <w:t>Nnwdaf_EventsSubscription</w:t>
      </w:r>
      <w:proofErr w:type="spellEnd"/>
      <w:r>
        <w:t xml:space="preserve"> Service as defined in 3GPP TS 23.501 [2], 3GPP TS 23.288 [17] and 3GPP TS 2</w:t>
      </w:r>
      <w:r>
        <w:rPr>
          <w:lang w:eastAsia="zh-CN"/>
        </w:rPr>
        <w:t>3</w:t>
      </w:r>
      <w:r>
        <w:t>.503 [4], is provided by the Network Data Analytics Function (NWDAF).</w:t>
      </w:r>
    </w:p>
    <w:p w14:paraId="5ABB3A06" w14:textId="77777777" w:rsidR="00AF6ECC" w:rsidRDefault="00AF6ECC" w:rsidP="00AF6ECC">
      <w:r>
        <w:t>This service:</w:t>
      </w:r>
    </w:p>
    <w:p w14:paraId="5BADE4C0" w14:textId="77777777" w:rsidR="00AF6ECC" w:rsidRDefault="00AF6ECC" w:rsidP="00AF6ECC">
      <w:pPr>
        <w:pStyle w:val="B10"/>
      </w:pPr>
      <w:r>
        <w:t>-</w:t>
      </w:r>
      <w:r>
        <w:tab/>
        <w:t>allows NF consumers to subscribe to and unsubscribe from different analytic events; and</w:t>
      </w:r>
    </w:p>
    <w:p w14:paraId="392D7B28" w14:textId="77777777" w:rsidR="00AF6ECC" w:rsidRDefault="00AF6ECC" w:rsidP="00AF6ECC">
      <w:pPr>
        <w:pStyle w:val="B10"/>
      </w:pPr>
      <w:r>
        <w:t>-</w:t>
      </w:r>
      <w:r>
        <w:tab/>
        <w:t>notifies NF consumers with a corresponding subscription about observed events.</w:t>
      </w:r>
    </w:p>
    <w:p w14:paraId="20DA8C78" w14:textId="77777777" w:rsidR="00AF6ECC" w:rsidRDefault="00AF6ECC" w:rsidP="00AF6ECC">
      <w:r>
        <w:t>The types of observed events include:</w:t>
      </w:r>
    </w:p>
    <w:p w14:paraId="7B4B9063" w14:textId="77777777" w:rsidR="00AF6ECC" w:rsidRDefault="00AF6ECC" w:rsidP="00AF6ECC">
      <w:pPr>
        <w:pStyle w:val="B10"/>
      </w:pPr>
      <w:r>
        <w:t>-</w:t>
      </w:r>
      <w:r>
        <w:tab/>
        <w:t>Load level of network slice instance;</w:t>
      </w:r>
    </w:p>
    <w:p w14:paraId="1CEF1A08" w14:textId="3A3B9812" w:rsidR="00AF6ECC" w:rsidRDefault="00AF6ECC" w:rsidP="00AF6ECC">
      <w:pPr>
        <w:ind w:left="568" w:hanging="284"/>
      </w:pPr>
      <w:r>
        <w:t>-</w:t>
      </w:r>
      <w:r>
        <w:tab/>
        <w:t>Service experience for an application</w:t>
      </w:r>
      <w:ins w:id="7" w:author="Huawei" w:date="2019-08-15T16:52:00Z">
        <w:r w:rsidR="00AE1D6C">
          <w:t xml:space="preserve"> </w:t>
        </w:r>
        <w:r w:rsidR="0066746A">
          <w:t>or for a network slice</w:t>
        </w:r>
      </w:ins>
      <w:r>
        <w:t>;</w:t>
      </w:r>
    </w:p>
    <w:p w14:paraId="1BC66652" w14:textId="77777777" w:rsidR="00AF6ECC" w:rsidRDefault="00AF6ECC" w:rsidP="00AF6ECC">
      <w:pPr>
        <w:ind w:left="568" w:hanging="284"/>
      </w:pPr>
      <w:r>
        <w:t>-</w:t>
      </w:r>
      <w:r>
        <w:tab/>
        <w:t>NF load analytics information for a specific NF;</w:t>
      </w:r>
    </w:p>
    <w:p w14:paraId="25502139" w14:textId="77777777" w:rsidR="00AF6ECC" w:rsidRDefault="00AF6ECC" w:rsidP="00AF6ECC">
      <w:pPr>
        <w:ind w:left="568" w:hanging="284"/>
      </w:pPr>
      <w:r>
        <w:t>-</w:t>
      </w:r>
      <w:r>
        <w:tab/>
        <w:t>Network load performance in an area of interest;</w:t>
      </w:r>
    </w:p>
    <w:p w14:paraId="0E173B7C" w14:textId="77777777" w:rsidR="00AF6ECC" w:rsidRDefault="00AF6ECC" w:rsidP="00AF6ECC">
      <w:pPr>
        <w:ind w:left="568" w:hanging="284"/>
      </w:pPr>
      <w:r>
        <w:t>-</w:t>
      </w:r>
      <w:r>
        <w:tab/>
        <w:t>Expected behaviour information for a group of UEs or a specific UE;</w:t>
      </w:r>
    </w:p>
    <w:p w14:paraId="2C51CB3B" w14:textId="77777777" w:rsidR="00AF6ECC" w:rsidRDefault="00AF6ECC" w:rsidP="00AF6ECC">
      <w:pPr>
        <w:ind w:left="568" w:hanging="284"/>
      </w:pPr>
      <w:r>
        <w:t>-</w:t>
      </w:r>
      <w:r>
        <w:tab/>
        <w:t>Abnormal behaviour information for a group of UEs or a specific UE;</w:t>
      </w:r>
    </w:p>
    <w:p w14:paraId="58EE5F56" w14:textId="77777777" w:rsidR="00AF6ECC" w:rsidRDefault="00AF6ECC" w:rsidP="00AF6ECC">
      <w:pPr>
        <w:ind w:left="568" w:hanging="284"/>
      </w:pPr>
      <w:r>
        <w:t>-</w:t>
      </w:r>
      <w:r>
        <w:tab/>
        <w:t>Mobility related information for a group of UEs or a specific UE;</w:t>
      </w:r>
    </w:p>
    <w:p w14:paraId="4BCC5C54" w14:textId="77777777" w:rsidR="00AF6ECC" w:rsidRDefault="00AF6ECC" w:rsidP="00AF6ECC">
      <w:pPr>
        <w:ind w:left="568" w:hanging="284"/>
      </w:pPr>
      <w:r>
        <w:t>-</w:t>
      </w:r>
      <w:r>
        <w:tab/>
        <w:t>Communication pattern for a specific UE;</w:t>
      </w:r>
    </w:p>
    <w:p w14:paraId="79FEE68B" w14:textId="77777777" w:rsidR="00AF6ECC" w:rsidRDefault="00AF6ECC" w:rsidP="00AF6ECC">
      <w:pPr>
        <w:pStyle w:val="B10"/>
        <w:rPr>
          <w:rFonts w:eastAsia="宋体"/>
        </w:rPr>
      </w:pPr>
      <w:r>
        <w:t>-</w:t>
      </w:r>
      <w:r>
        <w:tab/>
        <w:t>Congestion information of user data in a specific location.</w:t>
      </w:r>
    </w:p>
    <w:p w14:paraId="42DF4F24" w14:textId="77777777" w:rsidR="00CC22B0" w:rsidRPr="00AF6ECC" w:rsidRDefault="00CC22B0" w:rsidP="00CC22B0"/>
    <w:bookmarkEnd w:id="4"/>
    <w:bookmarkEnd w:id="5"/>
    <w:bookmarkEnd w:id="6"/>
    <w:p w14:paraId="0BEC009B" w14:textId="77777777" w:rsidR="00782133" w:rsidRPr="00B61815" w:rsidRDefault="00782133" w:rsidP="00782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FFCB1" w14:textId="77777777" w:rsidR="00D75C1F" w:rsidRDefault="00D75C1F" w:rsidP="00D75C1F">
      <w:pPr>
        <w:pStyle w:val="5"/>
      </w:pPr>
      <w:bookmarkStart w:id="8" w:name="_Toc11424094"/>
      <w:r>
        <w:t>4.2.2.2.2</w:t>
      </w:r>
      <w:r>
        <w:tab/>
        <w:t>Subscription for event notifications</w:t>
      </w:r>
      <w:bookmarkEnd w:id="8"/>
    </w:p>
    <w:p w14:paraId="66EE0FF4" w14:textId="77777777" w:rsidR="00D75C1F" w:rsidRDefault="00D75C1F" w:rsidP="00D75C1F">
      <w:r>
        <w:t>Figure 4.2.2.2.2-1 shows a scenario where the NF service consumer sends a request to the NWDAF to subscribe</w:t>
      </w:r>
      <w:r>
        <w:rPr>
          <w:rFonts w:eastAsia="Batang"/>
        </w:rPr>
        <w:t xml:space="preserve"> </w:t>
      </w:r>
      <w:r>
        <w:t>for event notification(s) (as shown in 3GPP TS 23.288 [17]).</w:t>
      </w:r>
    </w:p>
    <w:p w14:paraId="55E6F502" w14:textId="545A31CE" w:rsidR="00D75C1F" w:rsidRDefault="00BF3650" w:rsidP="00D75C1F">
      <w:pPr>
        <w:pStyle w:val="TH"/>
        <w:rPr>
          <w:rFonts w:eastAsia="宋体"/>
          <w:lang w:eastAsia="zh-CN"/>
        </w:rPr>
      </w:pPr>
      <w:r>
        <w:rPr>
          <w:noProof/>
          <w:lang w:val="en-US" w:eastAsia="zh-CN"/>
        </w:rPr>
        <w:drawing>
          <wp:inline distT="0" distB="0" distL="0" distR="0" wp14:anchorId="2B55BB8F" wp14:editId="441E2ABB">
            <wp:extent cx="5507990" cy="150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990" cy="1504315"/>
                    </a:xfrm>
                    <a:prstGeom prst="rect">
                      <a:avLst/>
                    </a:prstGeom>
                    <a:noFill/>
                    <a:ln>
                      <a:noFill/>
                    </a:ln>
                  </pic:spPr>
                </pic:pic>
              </a:graphicData>
            </a:graphic>
          </wp:inline>
        </w:drawing>
      </w:r>
    </w:p>
    <w:p w14:paraId="185220C0" w14:textId="77777777" w:rsidR="00D75C1F" w:rsidRDefault="00D75C1F" w:rsidP="00D75C1F">
      <w:pPr>
        <w:pStyle w:val="TF"/>
      </w:pPr>
      <w:r>
        <w:t>Figure 4.2.2.2.2-1: NF service consumer subscribes to notifications</w:t>
      </w:r>
    </w:p>
    <w:p w14:paraId="21BF231E" w14:textId="77777777" w:rsidR="00D75C1F" w:rsidRDefault="00D75C1F" w:rsidP="00D75C1F">
      <w:r>
        <w:t xml:space="preserve">The NF service consumer shall invoke the </w:t>
      </w:r>
      <w:proofErr w:type="spellStart"/>
      <w:r>
        <w:t>Nnwdaf_EventsSubscription_Subscribe</w:t>
      </w:r>
      <w:proofErr w:type="spellEnd"/>
      <w:r>
        <w:t xml:space="preserve"> service operation to subscribe to event notification(s). The NF service consumer </w:t>
      </w:r>
      <w:r>
        <w:rPr>
          <w:lang w:val="en-US"/>
        </w:rPr>
        <w:t xml:space="preserve">shall </w:t>
      </w:r>
      <w:r>
        <w:t>send an HTTP POST request with "{</w:t>
      </w:r>
      <w:proofErr w:type="spellStart"/>
      <w:r>
        <w:t>apiRoot</w:t>
      </w:r>
      <w:proofErr w:type="spellEnd"/>
      <w:r>
        <w:t>}/</w:t>
      </w:r>
      <w:proofErr w:type="spellStart"/>
      <w:r>
        <w:t>nnwdaf-</w:t>
      </w:r>
      <w:r>
        <w:lastRenderedPageBreak/>
        <w:t>eventssubscription</w:t>
      </w:r>
      <w:proofErr w:type="spellEnd"/>
      <w: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t>NnwdafEventsSubscription</w:t>
      </w:r>
      <w:proofErr w:type="spellEnd"/>
      <w:r>
        <w:t xml:space="preserve"> data structure provided in the request body shall include:</w:t>
      </w:r>
    </w:p>
    <w:p w14:paraId="3CB306AC" w14:textId="77777777" w:rsidR="00D75C1F" w:rsidRDefault="00D75C1F" w:rsidP="00D75C1F">
      <w:pPr>
        <w:pStyle w:val="B10"/>
        <w:rPr>
          <w:rFonts w:eastAsia="宋体"/>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14:paraId="3B13C6FB" w14:textId="77777777" w:rsidR="00D75C1F" w:rsidRDefault="00D75C1F" w:rsidP="00D75C1F">
      <w:pPr>
        <w:pStyle w:val="B2"/>
        <w:rPr>
          <w:noProof/>
        </w:rPr>
      </w:pPr>
      <w:r>
        <w:rPr>
          <w:noProof/>
        </w:rPr>
        <w:t>a)</w:t>
      </w:r>
      <w:r>
        <w:rPr>
          <w:noProof/>
        </w:rPr>
        <w:tab/>
        <w:t xml:space="preserve"> an event identifier as "event" attribute;</w:t>
      </w:r>
    </w:p>
    <w:p w14:paraId="00C56481" w14:textId="77777777" w:rsidR="00D75C1F" w:rsidRDefault="00D75C1F" w:rsidP="00D75C1F">
      <w:pPr>
        <w:ind w:left="851" w:hanging="284"/>
        <w:rPr>
          <w:noProof/>
        </w:rPr>
      </w:pPr>
      <w:r>
        <w:rPr>
          <w:noProof/>
        </w:rPr>
        <w:t>b)</w:t>
      </w:r>
      <w:r>
        <w:rPr>
          <w:noProof/>
        </w:rPr>
        <w:tab/>
        <w:t>if the event notification method "periodic" is selected, repetition period as "repetitionPeriod" attribute;</w:t>
      </w:r>
    </w:p>
    <w:p w14:paraId="2FAD49C2" w14:textId="77777777" w:rsidR="00D75C1F" w:rsidRDefault="00D75C1F" w:rsidP="00D75C1F">
      <w:pPr>
        <w:ind w:left="851" w:hanging="284"/>
      </w:pPr>
      <w:r>
        <w:rPr>
          <w:noProof/>
        </w:rPr>
        <w:t>c)</w:t>
      </w:r>
      <w:r>
        <w:rPr>
          <w:noProof/>
        </w:rPr>
        <w:tab/>
        <w:t xml:space="preserve">if </w:t>
      </w:r>
      <w:r>
        <w:t>the event is "SLICE_LOAD_LEVEL":</w:t>
      </w:r>
    </w:p>
    <w:p w14:paraId="25F3675A" w14:textId="77777777" w:rsidR="00D75C1F" w:rsidRDefault="00D75C1F" w:rsidP="00D75C1F">
      <w:pPr>
        <w:ind w:left="1135" w:hanging="284"/>
      </w:pPr>
      <w:r>
        <w:t>1)</w:t>
      </w:r>
      <w:r>
        <w:tab/>
      </w:r>
      <w:proofErr w:type="gramStart"/>
      <w:r>
        <w:t>if</w:t>
      </w:r>
      <w:proofErr w:type="gramEnd"/>
      <w:r>
        <w:t xml:space="preserve"> the event notification method "upon threshold exceeded" is selected, load level threshold as "</w:t>
      </w:r>
      <w:proofErr w:type="spellStart"/>
      <w:r>
        <w:t>loadLevelThreshold</w:t>
      </w:r>
      <w:proofErr w:type="spellEnd"/>
      <w:r>
        <w:t>" attribute;</w:t>
      </w:r>
    </w:p>
    <w:p w14:paraId="05D0BECE" w14:textId="77777777" w:rsidR="00D75C1F" w:rsidRDefault="00D75C1F" w:rsidP="00D75C1F">
      <w:pPr>
        <w:ind w:left="1135" w:hanging="284"/>
      </w:pPr>
      <w:r>
        <w:t>2)</w:t>
      </w:r>
      <w:r>
        <w:tab/>
      </w:r>
      <w:proofErr w:type="gramStart"/>
      <w:r>
        <w:t>identification</w:t>
      </w:r>
      <w:proofErr w:type="gramEnd"/>
      <w:r>
        <w:t xml:space="preserve"> of network slice(s) to which the subscription applies via:</w:t>
      </w:r>
    </w:p>
    <w:p w14:paraId="34348B2A" w14:textId="762B646E" w:rsidR="00D75C1F" w:rsidRDefault="00D75C1F" w:rsidP="00D75C1F">
      <w:pPr>
        <w:ind w:left="1418" w:hanging="284"/>
      </w:pPr>
      <w:proofErr w:type="spellStart"/>
      <w:r>
        <w:t>i</w:t>
      </w:r>
      <w:proofErr w:type="spellEnd"/>
      <w:r>
        <w:t>)</w:t>
      </w:r>
      <w:r>
        <w:tab/>
      </w:r>
      <w:proofErr w:type="gramStart"/>
      <w:r>
        <w:t>identification</w:t>
      </w:r>
      <w:proofErr w:type="gramEnd"/>
      <w:r>
        <w:t xml:space="preserve"> of network slice(s) by "</w:t>
      </w:r>
      <w:proofErr w:type="spellStart"/>
      <w:r>
        <w:t>snssais</w:t>
      </w:r>
      <w:proofErr w:type="spellEnd"/>
      <w:r>
        <w:t>" attribute:</w:t>
      </w:r>
      <w:r w:rsidR="000A5A60">
        <w:t xml:space="preserve"> </w:t>
      </w:r>
      <w:r>
        <w:t>or</w:t>
      </w:r>
    </w:p>
    <w:p w14:paraId="5ECB8D6E" w14:textId="77777777" w:rsidR="00D75C1F" w:rsidRDefault="00D75C1F" w:rsidP="00D75C1F">
      <w:pPr>
        <w:ind w:left="1418" w:hanging="284"/>
      </w:pPr>
      <w:r>
        <w:t>ii)</w:t>
      </w:r>
      <w:r>
        <w:tab/>
      </w:r>
      <w:proofErr w:type="gramStart"/>
      <w:r>
        <w:t>any</w:t>
      </w:r>
      <w:proofErr w:type="gramEnd"/>
      <w:r>
        <w:t xml:space="preserve"> slices indication via the "</w:t>
      </w:r>
      <w:proofErr w:type="spellStart"/>
      <w:r>
        <w:t>anySlice</w:t>
      </w:r>
      <w:proofErr w:type="spellEnd"/>
      <w:r>
        <w:t>" attribute;</w:t>
      </w:r>
    </w:p>
    <w:p w14:paraId="41FD9BE0" w14:textId="77777777" w:rsidR="00D75C1F" w:rsidRDefault="00D75C1F" w:rsidP="00D75C1F">
      <w:pPr>
        <w:pStyle w:val="EditorsNote"/>
        <w:rPr>
          <w:rFonts w:eastAsia="宋体"/>
        </w:rPr>
      </w:pPr>
      <w:r>
        <w:t>Editor's note:</w:t>
      </w:r>
      <w:r>
        <w:tab/>
      </w:r>
      <w:r>
        <w:rPr>
          <w:lang w:val="en-US" w:eastAsia="zh-CN"/>
        </w:rPr>
        <w:t>It is FFS whether identification of network slice(s) is applicable for all the events (e.g. service experience)</w:t>
      </w:r>
      <w:r>
        <w:t>.</w:t>
      </w:r>
    </w:p>
    <w:p w14:paraId="3951B98A" w14:textId="77777777" w:rsidR="00D75C1F" w:rsidRDefault="00D75C1F" w:rsidP="00D75C1F">
      <w:pPr>
        <w:pStyle w:val="B2"/>
        <w:rPr>
          <w:noProof/>
        </w:rPr>
      </w:pPr>
      <w:r>
        <w:rPr>
          <w:noProof/>
        </w:rPr>
        <w:t>and may include:</w:t>
      </w:r>
    </w:p>
    <w:p w14:paraId="0F47C2D2" w14:textId="77777777" w:rsidR="00D75C1F" w:rsidRDefault="00D75C1F" w:rsidP="00D75C1F">
      <w:pPr>
        <w:ind w:left="851" w:hanging="284"/>
      </w:pPr>
      <w:r>
        <w:t>a)</w:t>
      </w:r>
      <w:r>
        <w:tab/>
      </w:r>
      <w:proofErr w:type="gramStart"/>
      <w:r>
        <w:t>event</w:t>
      </w:r>
      <w:proofErr w:type="gramEnd"/>
      <w:r>
        <w:t xml:space="preserve"> notification method (periodic, upon threshold exceeded) as "</w:t>
      </w:r>
      <w:proofErr w:type="spellStart"/>
      <w:r>
        <w:t>notificationMethod</w:t>
      </w:r>
      <w:proofErr w:type="spellEnd"/>
      <w:r>
        <w:t>" attribute;</w:t>
      </w:r>
    </w:p>
    <w:p w14:paraId="3FE704DA" w14:textId="405EE0DE" w:rsidR="00D75C1F" w:rsidRPr="005E5A61" w:rsidRDefault="00D75C1F" w:rsidP="005E5A61">
      <w:pPr>
        <w:pStyle w:val="EditorsNote"/>
        <w:rPr>
          <w:rFonts w:eastAsia="宋体"/>
        </w:rPr>
      </w:pPr>
      <w:r>
        <w:t>Editor's note:</w:t>
      </w:r>
      <w:r>
        <w:tab/>
      </w:r>
      <w:r>
        <w:rPr>
          <w:lang w:val="en-US" w:eastAsia="zh-CN"/>
        </w:rPr>
        <w:t xml:space="preserve">It is FFS if the </w:t>
      </w:r>
      <w:r>
        <w:t>value "upon threshold exceeded" is applicable for all the events (e.g. service experience), and what kind of threshold will be applied.</w:t>
      </w:r>
    </w:p>
    <w:p w14:paraId="1CB1E448" w14:textId="79B8C4B2" w:rsidR="00D75C1F" w:rsidRDefault="00D75C1F" w:rsidP="00D75C1F">
      <w:pPr>
        <w:pStyle w:val="B2"/>
        <w:rPr>
          <w:noProof/>
        </w:rPr>
      </w:pPr>
      <w:r>
        <w:rPr>
          <w:noProof/>
        </w:rPr>
        <w:t>b)</w:t>
      </w:r>
      <w:r>
        <w:rPr>
          <w:noProof/>
        </w:rPr>
        <w:tab/>
        <w:t>if the event is "SERVICE_EXPERIENCE":</w:t>
      </w:r>
    </w:p>
    <w:p w14:paraId="6F8F63C3" w14:textId="77777777" w:rsidR="00D75C1F" w:rsidRDefault="00D75C1F" w:rsidP="00D75C1F">
      <w:pPr>
        <w:ind w:left="1135" w:hanging="284"/>
      </w:pPr>
      <w:r>
        <w:t>1)</w:t>
      </w:r>
      <w:r>
        <w:tab/>
      </w:r>
      <w:proofErr w:type="gramStart"/>
      <w:r>
        <w:t>identification</w:t>
      </w:r>
      <w:proofErr w:type="gramEnd"/>
      <w:r>
        <w:t xml:space="preserve"> of application to which the subscription applies via identification of application(s) by "</w:t>
      </w:r>
      <w:proofErr w:type="spellStart"/>
      <w:r>
        <w:t>applicationIds</w:t>
      </w:r>
      <w:proofErr w:type="spellEnd"/>
      <w:r>
        <w:t>" attribute;</w:t>
      </w:r>
    </w:p>
    <w:p w14:paraId="6AF32639" w14:textId="77777777" w:rsidR="00D75C1F" w:rsidRDefault="00D75C1F" w:rsidP="00D75C1F">
      <w:pPr>
        <w:keepLines/>
        <w:ind w:left="1135" w:hanging="851"/>
        <w:rPr>
          <w:noProof/>
          <w:lang w:eastAsia="zh-CN"/>
        </w:rPr>
      </w:pPr>
      <w:r>
        <w:rPr>
          <w:color w:val="FF0000"/>
          <w:lang w:eastAsia="zh-CN"/>
        </w:rPr>
        <w:t>Editor's note:</w:t>
      </w:r>
      <w:r>
        <w:rPr>
          <w:color w:val="FF0000"/>
          <w:lang w:eastAsia="zh-CN"/>
        </w:rPr>
        <w:tab/>
        <w:t>Whether identification of application is mandatory is FFS. Whether the event subscription can be applied to all applications is FFS.</w:t>
      </w:r>
    </w:p>
    <w:p w14:paraId="0D0E589D" w14:textId="77777777" w:rsidR="00D75C1F" w:rsidRDefault="00D75C1F" w:rsidP="00D75C1F">
      <w:pPr>
        <w:pStyle w:val="B3"/>
        <w:rPr>
          <w:rFonts w:eastAsia="宋体"/>
        </w:rPr>
      </w:pPr>
      <w:r>
        <w:t>2)</w:t>
      </w:r>
      <w:r>
        <w:tab/>
        <w:t>identification of network area to which the subscription applies via identification of network area(s) by "</w:t>
      </w:r>
      <w:proofErr w:type="spellStart"/>
      <w:r>
        <w:t>networkAreas</w:t>
      </w:r>
      <w:proofErr w:type="spellEnd"/>
      <w:r>
        <w:t>" attribute;</w:t>
      </w:r>
    </w:p>
    <w:p w14:paraId="7A6A34E8" w14:textId="07FBE10E" w:rsidR="00D75C1F" w:rsidRDefault="00D75C1F" w:rsidP="00D75C1F">
      <w:pPr>
        <w:pStyle w:val="B3"/>
      </w:pPr>
      <w:r>
        <w:t>3)</w:t>
      </w:r>
      <w:r>
        <w:tab/>
      </w:r>
      <w:proofErr w:type="gramStart"/>
      <w:r>
        <w:t>identification</w:t>
      </w:r>
      <w:proofErr w:type="gramEnd"/>
      <w:r>
        <w:t xml:space="preserve"> of </w:t>
      </w:r>
      <w:r w:rsidR="004C679C">
        <w:t>analytics target period</w:t>
      </w:r>
      <w:r>
        <w:t xml:space="preserve"> via identification of date-time(s) by "</w:t>
      </w:r>
      <w:proofErr w:type="spellStart"/>
      <w:r>
        <w:t>startTimeStamp</w:t>
      </w:r>
      <w:proofErr w:type="spellEnd"/>
      <w:r>
        <w:t>" and "</w:t>
      </w:r>
      <w:proofErr w:type="spellStart"/>
      <w:r>
        <w:t>endTimeStamp</w:t>
      </w:r>
      <w:proofErr w:type="spellEnd"/>
      <w:r>
        <w:t>" attribute;</w:t>
      </w:r>
    </w:p>
    <w:p w14:paraId="577C991F" w14:textId="40BCDFF6" w:rsidR="004C679C" w:rsidRDefault="00D75C1F" w:rsidP="004C679C">
      <w:pPr>
        <w:pStyle w:val="B3"/>
        <w:rPr>
          <w:ins w:id="9" w:author="Huawei" w:date="2019-08-15T16:52:00Z"/>
          <w:noProof/>
        </w:rPr>
      </w:pPr>
      <w:r>
        <w:t>4)</w:t>
      </w:r>
      <w:r>
        <w:tab/>
        <w:t>identification of DNN to which the subscription applies via identification of application(s) by "</w:t>
      </w:r>
      <w:proofErr w:type="spellStart"/>
      <w:r>
        <w:t>dnns</w:t>
      </w:r>
      <w:proofErr w:type="spellEnd"/>
      <w:r>
        <w:t>" attribute;</w:t>
      </w:r>
      <w:r>
        <w:rPr>
          <w:noProof/>
        </w:rPr>
        <w:t xml:space="preserve"> and</w:t>
      </w:r>
    </w:p>
    <w:p w14:paraId="620B2961" w14:textId="7F7BE8DA" w:rsidR="004C679C" w:rsidRPr="000A5A60" w:rsidRDefault="005E5A61" w:rsidP="004C679C">
      <w:pPr>
        <w:pStyle w:val="B3"/>
        <w:rPr>
          <w:ins w:id="10" w:author="Huawei" w:date="2019-08-15T16:52:00Z"/>
          <w:noProof/>
        </w:rPr>
      </w:pPr>
      <w:ins w:id="11" w:author="Huawei" w:date="2019-08-29T12:36:00Z">
        <w:r>
          <w:t>x</w:t>
        </w:r>
      </w:ins>
      <w:ins w:id="12" w:author="Huawei" w:date="2019-08-15T16:52:00Z">
        <w:r w:rsidR="004C679C">
          <w:t xml:space="preserve">) </w:t>
        </w:r>
        <w:proofErr w:type="gramStart"/>
        <w:r w:rsidR="004C679C">
          <w:t>identification</w:t>
        </w:r>
        <w:proofErr w:type="gramEnd"/>
        <w:r w:rsidR="004C679C">
          <w:t xml:space="preserve"> of</w:t>
        </w:r>
        <w:r w:rsidR="00A315F0">
          <w:t xml:space="preserve"> a</w:t>
        </w:r>
        <w:r w:rsidR="004C679C">
          <w:t xml:space="preserve"> user plane access to one or more DN(s) where applications are deployed by "</w:t>
        </w:r>
        <w:proofErr w:type="spellStart"/>
        <w:r w:rsidR="004C679C">
          <w:t>dnais</w:t>
        </w:r>
        <w:proofErr w:type="spellEnd"/>
        <w:r w:rsidR="000F595E">
          <w:t>" attribute;</w:t>
        </w:r>
      </w:ins>
    </w:p>
    <w:p w14:paraId="613F5663" w14:textId="77777777" w:rsidR="006451B5" w:rsidRDefault="006451B5" w:rsidP="00BF3650">
      <w:pPr>
        <w:pStyle w:val="B3"/>
        <w:ind w:left="851" w:firstLine="0"/>
        <w:rPr>
          <w:ins w:id="13" w:author="Huawei" w:date="2019-08-15T16:52:00Z"/>
          <w:noProof/>
        </w:rPr>
      </w:pPr>
      <w:ins w:id="14" w:author="Huawei" w:date="2019-08-15T16:52:00Z">
        <w:r>
          <w:rPr>
            <w:noProof/>
          </w:rPr>
          <w:t>and may include</w:t>
        </w:r>
      </w:ins>
    </w:p>
    <w:p w14:paraId="55E2003C" w14:textId="6AA0F914" w:rsidR="00180652" w:rsidRDefault="005E5A61" w:rsidP="00D75C1F">
      <w:pPr>
        <w:pStyle w:val="B3"/>
        <w:rPr>
          <w:ins w:id="15" w:author="Huawei" w:date="2019-08-15T16:52:00Z"/>
        </w:rPr>
      </w:pPr>
      <w:ins w:id="16" w:author="Huawei" w:date="2019-08-15T16:52:00Z">
        <w:r>
          <w:rPr>
            <w:noProof/>
          </w:rPr>
          <w:t>x</w:t>
        </w:r>
        <w:r w:rsidR="00ED32DB">
          <w:rPr>
            <w:noProof/>
          </w:rPr>
          <w:t xml:space="preserve">) </w:t>
        </w:r>
        <w:proofErr w:type="gramStart"/>
        <w:r w:rsidR="00BD326B">
          <w:t>identification</w:t>
        </w:r>
        <w:proofErr w:type="gramEnd"/>
        <w:r w:rsidR="00BD326B">
          <w:t xml:space="preserve"> of network slice(s) by "</w:t>
        </w:r>
        <w:proofErr w:type="spellStart"/>
        <w:r w:rsidR="00BD326B">
          <w:t>snssais</w:t>
        </w:r>
        <w:proofErr w:type="spellEnd"/>
        <w:r w:rsidR="00BD326B">
          <w:t>" attribute</w:t>
        </w:r>
        <w:r w:rsidR="00BD4E9A">
          <w:t xml:space="preserve">; </w:t>
        </w:r>
      </w:ins>
    </w:p>
    <w:p w14:paraId="5A2FE9B1" w14:textId="77777777" w:rsidR="00D75C1F" w:rsidRDefault="00D75C1F" w:rsidP="00D75C1F">
      <w:pPr>
        <w:pStyle w:val="EditorsNote"/>
        <w:rPr>
          <w:noProof/>
        </w:rPr>
      </w:pPr>
      <w:r>
        <w:rPr>
          <w:noProof/>
        </w:rPr>
        <w:t>Editor's note:</w:t>
      </w:r>
      <w:r>
        <w:rPr>
          <w:noProof/>
        </w:rPr>
        <w:tab/>
        <w:t>Inclusion of Media/application bandwidth is FFS.</w:t>
      </w:r>
    </w:p>
    <w:p w14:paraId="7B251AB7" w14:textId="77777777" w:rsidR="00D75C1F" w:rsidRDefault="00D75C1F" w:rsidP="00D75C1F">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14:paraId="597EE281" w14:textId="77777777" w:rsidR="00D75C1F" w:rsidRDefault="00D75C1F" w:rsidP="00D75C1F">
      <w:pPr>
        <w:pStyle w:val="B10"/>
      </w:pPr>
      <w:r>
        <w:t>-</w:t>
      </w:r>
      <w:r>
        <w:tab/>
      </w:r>
      <w:proofErr w:type="gramStart"/>
      <w:r>
        <w:t>list</w:t>
      </w:r>
      <w:proofErr w:type="gramEnd"/>
      <w:r>
        <w:t xml:space="preserve"> of supported features by the service consumer as "</w:t>
      </w:r>
      <w:proofErr w:type="spellStart"/>
      <w:r>
        <w:t>supportedFeatures</w:t>
      </w:r>
      <w:proofErr w:type="spellEnd"/>
      <w:r>
        <w:t>" attribute.</w:t>
      </w:r>
    </w:p>
    <w:p w14:paraId="73C44ACC" w14:textId="77777777" w:rsidR="00D75C1F" w:rsidRDefault="00D75C1F" w:rsidP="00D75C1F">
      <w:r>
        <w:t>Upon the reception of an HTTP POST request with: "{</w:t>
      </w:r>
      <w:proofErr w:type="spellStart"/>
      <w:r>
        <w:t>apiRoot</w:t>
      </w:r>
      <w:proofErr w:type="spellEnd"/>
      <w:r>
        <w:t>}/</w:t>
      </w:r>
      <w:proofErr w:type="spellStart"/>
      <w:r>
        <w:t>nnwdaf-eventssubscription</w:t>
      </w:r>
      <w:proofErr w:type="spellEnd"/>
      <w:r>
        <w:t xml:space="preserve">/v1/subscriptions" as Resource URI and </w:t>
      </w:r>
      <w:proofErr w:type="spellStart"/>
      <w:r>
        <w:t>NnwdafEventsSubscription</w:t>
      </w:r>
      <w:proofErr w:type="spellEnd"/>
      <w:r>
        <w:t xml:space="preserve"> data structure as request body, the NWDAF shall: </w:t>
      </w:r>
    </w:p>
    <w:p w14:paraId="4C766F71" w14:textId="77777777" w:rsidR="00D75C1F" w:rsidRDefault="00D75C1F" w:rsidP="00D75C1F">
      <w:pPr>
        <w:pStyle w:val="B10"/>
        <w:rPr>
          <w:rFonts w:eastAsia="宋体"/>
        </w:rPr>
      </w:pPr>
      <w:r>
        <w:t>-</w:t>
      </w:r>
      <w:r>
        <w:tab/>
        <w:t>create a new subscription;</w:t>
      </w:r>
    </w:p>
    <w:p w14:paraId="769E1B4A" w14:textId="77777777" w:rsidR="00D75C1F" w:rsidRDefault="00D75C1F" w:rsidP="00D75C1F">
      <w:pPr>
        <w:pStyle w:val="B10"/>
      </w:pPr>
      <w:r>
        <w:t>-</w:t>
      </w:r>
      <w:r>
        <w:tab/>
        <w:t xml:space="preserve">assign an </w:t>
      </w:r>
      <w:r>
        <w:rPr>
          <w:lang w:val="en-US"/>
        </w:rPr>
        <w:t xml:space="preserve">event </w:t>
      </w:r>
      <w:proofErr w:type="spellStart"/>
      <w:r>
        <w:t>subscriptionId</w:t>
      </w:r>
      <w:proofErr w:type="spellEnd"/>
      <w:r>
        <w:t>;</w:t>
      </w:r>
    </w:p>
    <w:p w14:paraId="2A89CC89" w14:textId="77777777" w:rsidR="00D75C1F" w:rsidRDefault="00D75C1F" w:rsidP="00D75C1F">
      <w:pPr>
        <w:pStyle w:val="B10"/>
      </w:pPr>
      <w:r>
        <w:lastRenderedPageBreak/>
        <w:t>-</w:t>
      </w:r>
      <w:r>
        <w:tab/>
        <w:t>store the subscription.</w:t>
      </w:r>
    </w:p>
    <w:p w14:paraId="037877EB" w14:textId="77777777" w:rsidR="00D75C1F" w:rsidRDefault="00D75C1F" w:rsidP="00D75C1F">
      <w:pPr>
        <w:rPr>
          <w:rFonts w:eastAsia="宋体"/>
        </w:rPr>
      </w:pPr>
      <w:r>
        <w:t xml:space="preserve">If the NWDAF created an "Individual NWDAF Event Subscription" resource, the NWDAF shall respond with "201 Created" with the message body containing a representation of the created subscription, as </w:t>
      </w:r>
      <w:r>
        <w:rPr>
          <w:rFonts w:eastAsia="Batang"/>
        </w:rPr>
        <w:t>shown in figure 4.2.2.2.2-1, step 2</w:t>
      </w:r>
      <w:r>
        <w:t>. The NWDAF shall include a Location HTTP header field. The Location header field shall contain the URI of the created subscription i.e. "{apiRoot}/nnwdaf-eventssubscription/v1/subscriptions</w:t>
      </w:r>
      <w:proofErr w:type="gramStart"/>
      <w:r>
        <w:t>/{</w:t>
      </w:r>
      <w:proofErr w:type="gramEnd"/>
      <w:r>
        <w:t>subscriptionId}".</w:t>
      </w:r>
    </w:p>
    <w:p w14:paraId="3F9D252C" w14:textId="77777777" w:rsidR="00782133" w:rsidRPr="00ED32DB" w:rsidRDefault="00782133">
      <w:pPr>
        <w:rPr>
          <w:noProof/>
        </w:rPr>
      </w:pPr>
    </w:p>
    <w:p w14:paraId="769FE8C8" w14:textId="77777777" w:rsidR="00412B37" w:rsidRPr="00B61815" w:rsidRDefault="00412B37" w:rsidP="00412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B23218" w14:textId="77777777" w:rsidR="005E208A" w:rsidRDefault="005E208A" w:rsidP="005E208A">
      <w:pPr>
        <w:pStyle w:val="4"/>
      </w:pPr>
      <w:bookmarkStart w:id="17" w:name="_Toc11424137"/>
      <w:r>
        <w:t>5.1.6.1</w:t>
      </w:r>
      <w:r>
        <w:tab/>
        <w:t>General</w:t>
      </w:r>
      <w:bookmarkEnd w:id="17"/>
    </w:p>
    <w:p w14:paraId="2238C339" w14:textId="77777777" w:rsidR="005E208A" w:rsidRDefault="005E208A" w:rsidP="005E208A">
      <w:r>
        <w:t xml:space="preserve">This </w:t>
      </w:r>
      <w:proofErr w:type="spellStart"/>
      <w:r>
        <w:t>subclause</w:t>
      </w:r>
      <w:proofErr w:type="spellEnd"/>
      <w:r>
        <w:t xml:space="preserve"> specifies the application data model supported by the API.</w:t>
      </w:r>
    </w:p>
    <w:p w14:paraId="76A628F6" w14:textId="77777777" w:rsidR="005E208A" w:rsidRDefault="005E208A" w:rsidP="005E208A">
      <w:r>
        <w:t xml:space="preserve">Table 5.1.6.1-1 specifies the data types defined for the </w:t>
      </w:r>
      <w:proofErr w:type="spellStart"/>
      <w:r>
        <w:t>Nnwdaf_EventsSubscription</w:t>
      </w:r>
      <w:proofErr w:type="spellEnd"/>
      <w:r>
        <w:t xml:space="preserve"> service based interface protocol.</w:t>
      </w:r>
    </w:p>
    <w:p w14:paraId="5F7E5B9A" w14:textId="77777777" w:rsidR="005E208A" w:rsidRDefault="005E208A" w:rsidP="005E208A">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4"/>
        <w:gridCol w:w="1432"/>
        <w:gridCol w:w="3005"/>
        <w:gridCol w:w="1637"/>
      </w:tblGrid>
      <w:tr w:rsidR="00EA69C0" w14:paraId="23570139"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shd w:val="clear" w:color="auto" w:fill="C0C0C0"/>
            <w:hideMark/>
          </w:tcPr>
          <w:p w14:paraId="0D8D1511" w14:textId="77777777" w:rsidR="005E208A" w:rsidRDefault="005E208A">
            <w:pPr>
              <w:pStyle w:val="TAH"/>
              <w:rPr>
                <w:rFonts w:eastAsia="宋体"/>
              </w:rPr>
            </w:pPr>
            <w:r>
              <w:t>Data type</w:t>
            </w:r>
          </w:p>
        </w:tc>
        <w:tc>
          <w:tcPr>
            <w:tcW w:w="1432" w:type="dxa"/>
            <w:tcBorders>
              <w:top w:val="single" w:sz="4" w:space="0" w:color="auto"/>
              <w:left w:val="single" w:sz="4" w:space="1" w:color="auto"/>
              <w:bottom w:val="single" w:sz="4" w:space="0" w:color="auto"/>
              <w:right w:val="single" w:sz="4" w:space="5" w:color="auto"/>
            </w:tcBorders>
            <w:shd w:val="clear" w:color="auto" w:fill="C0C0C0"/>
            <w:hideMark/>
          </w:tcPr>
          <w:p w14:paraId="786DD2C9" w14:textId="77777777" w:rsidR="005E208A" w:rsidRDefault="005E208A">
            <w:pPr>
              <w:pStyle w:val="TAH"/>
            </w:pPr>
            <w:r>
              <w:t>Section defined</w:t>
            </w:r>
          </w:p>
        </w:tc>
        <w:tc>
          <w:tcPr>
            <w:tcW w:w="3005" w:type="dxa"/>
            <w:tcBorders>
              <w:top w:val="single" w:sz="4" w:space="0" w:color="auto"/>
              <w:left w:val="single" w:sz="4" w:space="1" w:color="auto"/>
              <w:bottom w:val="single" w:sz="4" w:space="0" w:color="auto"/>
              <w:right w:val="single" w:sz="4" w:space="5" w:color="auto"/>
            </w:tcBorders>
            <w:shd w:val="clear" w:color="auto" w:fill="C0C0C0"/>
            <w:hideMark/>
          </w:tcPr>
          <w:p w14:paraId="283C7044" w14:textId="77777777" w:rsidR="005E208A" w:rsidRDefault="005E208A">
            <w:pPr>
              <w:pStyle w:val="TAH"/>
            </w:pPr>
            <w:r>
              <w:t>Description</w:t>
            </w:r>
          </w:p>
        </w:tc>
        <w:tc>
          <w:tcPr>
            <w:tcW w:w="1637" w:type="dxa"/>
            <w:tcBorders>
              <w:top w:val="single" w:sz="4" w:space="0" w:color="auto"/>
              <w:left w:val="single" w:sz="4" w:space="1" w:color="auto"/>
              <w:bottom w:val="single" w:sz="4" w:space="0" w:color="auto"/>
              <w:right w:val="single" w:sz="4" w:space="5" w:color="auto"/>
            </w:tcBorders>
            <w:shd w:val="clear" w:color="auto" w:fill="C0C0C0"/>
            <w:hideMark/>
          </w:tcPr>
          <w:p w14:paraId="31ABB54C" w14:textId="77777777" w:rsidR="005E208A" w:rsidRDefault="005E208A">
            <w:pPr>
              <w:pStyle w:val="TAH"/>
            </w:pPr>
            <w:r>
              <w:t>Applicability</w:t>
            </w:r>
          </w:p>
        </w:tc>
      </w:tr>
      <w:tr w:rsidR="005E208A" w14:paraId="13B3A503"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5BD6AEAA" w14:textId="77777777" w:rsidR="005E208A" w:rsidRDefault="005E208A">
            <w:pPr>
              <w:pStyle w:val="TAL"/>
              <w:rPr>
                <w:lang w:eastAsia="zh-CN"/>
              </w:rPr>
            </w:pPr>
            <w:proofErr w:type="spellStart"/>
            <w:r>
              <w:rPr>
                <w:lang w:eastAsia="zh-CN"/>
              </w:rPr>
              <w:t>AnySlice</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55F78A1F" w14:textId="77777777" w:rsidR="005E208A" w:rsidRDefault="005E208A">
            <w:pPr>
              <w:pStyle w:val="TAL"/>
              <w:rPr>
                <w:lang w:eastAsia="zh-CN"/>
              </w:rPr>
            </w:pPr>
            <w:r>
              <w:rPr>
                <w:lang w:eastAsia="zh-CN"/>
              </w:rPr>
              <w:t>5.1.6.3.2</w:t>
            </w:r>
          </w:p>
        </w:tc>
        <w:tc>
          <w:tcPr>
            <w:tcW w:w="3005" w:type="dxa"/>
            <w:tcBorders>
              <w:top w:val="single" w:sz="4" w:space="0" w:color="auto"/>
              <w:left w:val="single" w:sz="4" w:space="1" w:color="auto"/>
              <w:bottom w:val="single" w:sz="4" w:space="0" w:color="auto"/>
              <w:right w:val="single" w:sz="4" w:space="5" w:color="auto"/>
            </w:tcBorders>
            <w:hideMark/>
          </w:tcPr>
          <w:p w14:paraId="147AA35A" w14:textId="77777777" w:rsidR="005E208A" w:rsidRDefault="005E208A">
            <w:pPr>
              <w:pStyle w:val="TAL"/>
              <w:rPr>
                <w:lang w:eastAsia="zh-CN"/>
              </w:rPr>
            </w:pPr>
            <w:r>
              <w:rPr>
                <w:lang w:eastAsia="zh-CN"/>
              </w:rPr>
              <w:t>Represents the any slices.</w:t>
            </w:r>
          </w:p>
        </w:tc>
        <w:tc>
          <w:tcPr>
            <w:tcW w:w="1637" w:type="dxa"/>
            <w:tcBorders>
              <w:top w:val="single" w:sz="4" w:space="0" w:color="auto"/>
              <w:left w:val="single" w:sz="4" w:space="1" w:color="auto"/>
              <w:bottom w:val="single" w:sz="4" w:space="0" w:color="auto"/>
              <w:right w:val="single" w:sz="4" w:space="5" w:color="auto"/>
            </w:tcBorders>
          </w:tcPr>
          <w:p w14:paraId="3FD9703D" w14:textId="77777777" w:rsidR="005E208A" w:rsidRDefault="005E208A">
            <w:pPr>
              <w:pStyle w:val="TAL"/>
              <w:rPr>
                <w:rFonts w:cs="Arial"/>
                <w:szCs w:val="18"/>
              </w:rPr>
            </w:pPr>
          </w:p>
        </w:tc>
      </w:tr>
      <w:tr w:rsidR="005E208A" w14:paraId="50D3181F"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6DCE1730" w14:textId="77777777" w:rsidR="005E208A" w:rsidRDefault="005E208A">
            <w:pPr>
              <w:pStyle w:val="TAL"/>
            </w:pPr>
            <w:proofErr w:type="spellStart"/>
            <w:r>
              <w:rPr>
                <w:lang w:eastAsia="zh-CN"/>
              </w:rPr>
              <w:t>EventNotification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165C87FF" w14:textId="77777777" w:rsidR="005E208A" w:rsidRDefault="005E208A">
            <w:pPr>
              <w:pStyle w:val="TAL"/>
            </w:pPr>
            <w:r>
              <w:rPr>
                <w:lang w:eastAsia="zh-CN"/>
              </w:rPr>
              <w:t>5.1.6.2.5</w:t>
            </w:r>
          </w:p>
        </w:tc>
        <w:tc>
          <w:tcPr>
            <w:tcW w:w="3005" w:type="dxa"/>
            <w:tcBorders>
              <w:top w:val="single" w:sz="4" w:space="0" w:color="auto"/>
              <w:left w:val="single" w:sz="4" w:space="1" w:color="auto"/>
              <w:bottom w:val="single" w:sz="4" w:space="0" w:color="auto"/>
              <w:right w:val="single" w:sz="4" w:space="5" w:color="auto"/>
            </w:tcBorders>
            <w:hideMark/>
          </w:tcPr>
          <w:p w14:paraId="76DA0957" w14:textId="77777777" w:rsidR="005E208A" w:rsidRDefault="005E208A">
            <w:pPr>
              <w:pStyle w:val="TAL"/>
              <w:rPr>
                <w:rFonts w:cs="Arial"/>
                <w:szCs w:val="18"/>
              </w:rPr>
            </w:pPr>
            <w:r>
              <w:rPr>
                <w:lang w:eastAsia="zh-CN"/>
              </w:rPr>
              <w:t>Describes Notifications about events that occurred.</w:t>
            </w:r>
          </w:p>
        </w:tc>
        <w:tc>
          <w:tcPr>
            <w:tcW w:w="1637" w:type="dxa"/>
            <w:tcBorders>
              <w:top w:val="single" w:sz="4" w:space="0" w:color="auto"/>
              <w:left w:val="single" w:sz="4" w:space="1" w:color="auto"/>
              <w:bottom w:val="single" w:sz="4" w:space="0" w:color="auto"/>
              <w:right w:val="single" w:sz="4" w:space="5" w:color="auto"/>
            </w:tcBorders>
          </w:tcPr>
          <w:p w14:paraId="25A5484A" w14:textId="77777777" w:rsidR="005E208A" w:rsidRDefault="005E208A">
            <w:pPr>
              <w:pStyle w:val="TAL"/>
              <w:rPr>
                <w:rFonts w:cs="Arial"/>
                <w:szCs w:val="18"/>
              </w:rPr>
            </w:pPr>
          </w:p>
        </w:tc>
      </w:tr>
      <w:tr w:rsidR="005E208A" w14:paraId="3A7D9D06"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4D5143EA" w14:textId="77777777" w:rsidR="005E208A" w:rsidRDefault="005E208A">
            <w:pPr>
              <w:pStyle w:val="TAL"/>
              <w:rPr>
                <w:lang w:eastAsia="zh-CN"/>
              </w:rPr>
            </w:pPr>
            <w:proofErr w:type="spellStart"/>
            <w:r>
              <w:rPr>
                <w:lang w:eastAsia="zh-CN"/>
              </w:rPr>
              <w:t>EventSubscription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41A73C01" w14:textId="77777777" w:rsidR="005E208A" w:rsidRDefault="005E208A">
            <w:pPr>
              <w:pStyle w:val="TAL"/>
              <w:rPr>
                <w:lang w:eastAsia="zh-CN"/>
              </w:rPr>
            </w:pPr>
            <w:r>
              <w:rPr>
                <w:lang w:eastAsia="zh-CN"/>
              </w:rPr>
              <w:t>5.1.6.2.3</w:t>
            </w:r>
          </w:p>
        </w:tc>
        <w:tc>
          <w:tcPr>
            <w:tcW w:w="3005" w:type="dxa"/>
            <w:tcBorders>
              <w:top w:val="single" w:sz="4" w:space="0" w:color="auto"/>
              <w:left w:val="single" w:sz="4" w:space="1" w:color="auto"/>
              <w:bottom w:val="single" w:sz="4" w:space="0" w:color="auto"/>
              <w:right w:val="single" w:sz="4" w:space="5" w:color="auto"/>
            </w:tcBorders>
            <w:hideMark/>
          </w:tcPr>
          <w:p w14:paraId="47B5BD97" w14:textId="77777777" w:rsidR="005E208A" w:rsidRDefault="005E208A">
            <w:pPr>
              <w:pStyle w:val="TAL"/>
              <w:rPr>
                <w:lang w:eastAsia="zh-CN"/>
              </w:rPr>
            </w:pPr>
            <w:r>
              <w:rPr>
                <w:lang w:eastAsia="zh-CN"/>
              </w:rPr>
              <w:t>Represents the subscription to a single event.</w:t>
            </w:r>
          </w:p>
        </w:tc>
        <w:tc>
          <w:tcPr>
            <w:tcW w:w="1637" w:type="dxa"/>
            <w:tcBorders>
              <w:top w:val="single" w:sz="4" w:space="0" w:color="auto"/>
              <w:left w:val="single" w:sz="4" w:space="1" w:color="auto"/>
              <w:bottom w:val="single" w:sz="4" w:space="0" w:color="auto"/>
              <w:right w:val="single" w:sz="4" w:space="5" w:color="auto"/>
            </w:tcBorders>
          </w:tcPr>
          <w:p w14:paraId="223731C8" w14:textId="77777777" w:rsidR="005E208A" w:rsidRDefault="005E208A">
            <w:pPr>
              <w:pStyle w:val="TAL"/>
              <w:rPr>
                <w:rFonts w:cs="Arial"/>
                <w:szCs w:val="18"/>
              </w:rPr>
            </w:pPr>
          </w:p>
        </w:tc>
      </w:tr>
      <w:tr w:rsidR="005E208A" w14:paraId="16ED41AB"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7FFDC113" w14:textId="77777777" w:rsidR="005E208A" w:rsidRDefault="005E208A">
            <w:pPr>
              <w:pStyle w:val="TAL"/>
              <w:rPr>
                <w:lang w:eastAsia="zh-CN"/>
              </w:rPr>
            </w:pPr>
            <w:proofErr w:type="spellStart"/>
            <w:r>
              <w:rPr>
                <w:lang w:eastAsia="zh-CN"/>
              </w:rPr>
              <w:t>LoadLevelInformation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44E4E432" w14:textId="77777777" w:rsidR="005E208A" w:rsidRDefault="005E208A">
            <w:pPr>
              <w:pStyle w:val="TAL"/>
              <w:rPr>
                <w:lang w:eastAsia="zh-CN"/>
              </w:rPr>
            </w:pPr>
            <w:r>
              <w:rPr>
                <w:lang w:eastAsia="zh-CN"/>
              </w:rPr>
              <w:t>5.1.6.3.2</w:t>
            </w:r>
          </w:p>
        </w:tc>
        <w:tc>
          <w:tcPr>
            <w:tcW w:w="3005" w:type="dxa"/>
            <w:tcBorders>
              <w:top w:val="single" w:sz="4" w:space="0" w:color="auto"/>
              <w:left w:val="single" w:sz="4" w:space="1" w:color="auto"/>
              <w:bottom w:val="single" w:sz="4" w:space="0" w:color="auto"/>
              <w:right w:val="single" w:sz="4" w:space="5" w:color="auto"/>
            </w:tcBorders>
            <w:hideMark/>
          </w:tcPr>
          <w:p w14:paraId="1C133A64" w14:textId="77777777" w:rsidR="005E208A" w:rsidRDefault="005E208A">
            <w:pPr>
              <w:pStyle w:val="TAL"/>
              <w:rPr>
                <w:lang w:eastAsia="zh-CN"/>
              </w:rPr>
            </w:pPr>
            <w:r>
              <w:rPr>
                <w:lang w:eastAsia="zh-CN"/>
              </w:rPr>
              <w:t>Represents load level information of the network slice instance</w:t>
            </w:r>
          </w:p>
        </w:tc>
        <w:tc>
          <w:tcPr>
            <w:tcW w:w="1637" w:type="dxa"/>
            <w:tcBorders>
              <w:top w:val="single" w:sz="4" w:space="0" w:color="auto"/>
              <w:left w:val="single" w:sz="4" w:space="1" w:color="auto"/>
              <w:bottom w:val="single" w:sz="4" w:space="0" w:color="auto"/>
              <w:right w:val="single" w:sz="4" w:space="5" w:color="auto"/>
            </w:tcBorders>
          </w:tcPr>
          <w:p w14:paraId="28B3DB35" w14:textId="77777777" w:rsidR="005E208A" w:rsidRDefault="005E208A">
            <w:pPr>
              <w:pStyle w:val="TAL"/>
              <w:rPr>
                <w:rFonts w:cs="Arial"/>
                <w:szCs w:val="18"/>
              </w:rPr>
            </w:pPr>
          </w:p>
        </w:tc>
      </w:tr>
      <w:tr w:rsidR="005E208A" w14:paraId="0758C9BA"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26FD068D" w14:textId="77777777" w:rsidR="005E208A" w:rsidRDefault="005E208A">
            <w:pPr>
              <w:pStyle w:val="TAL"/>
              <w:rPr>
                <w:lang w:eastAsia="zh-CN"/>
              </w:rPr>
            </w:pPr>
            <w:proofErr w:type="spellStart"/>
            <w:r>
              <w:rPr>
                <w:lang w:eastAsia="zh-CN"/>
              </w:rPr>
              <w:t>NwdafEvent</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53F1295C" w14:textId="77777777" w:rsidR="005E208A" w:rsidRDefault="005E208A">
            <w:pPr>
              <w:pStyle w:val="TAL"/>
              <w:rPr>
                <w:lang w:eastAsia="zh-CN"/>
              </w:rPr>
            </w:pPr>
            <w:r>
              <w:rPr>
                <w:lang w:eastAsia="zh-CN"/>
              </w:rPr>
              <w:t>5.1.6.3.4</w:t>
            </w:r>
          </w:p>
        </w:tc>
        <w:tc>
          <w:tcPr>
            <w:tcW w:w="3005" w:type="dxa"/>
            <w:tcBorders>
              <w:top w:val="single" w:sz="4" w:space="0" w:color="auto"/>
              <w:left w:val="single" w:sz="4" w:space="1" w:color="auto"/>
              <w:bottom w:val="single" w:sz="4" w:space="0" w:color="auto"/>
              <w:right w:val="single" w:sz="4" w:space="5" w:color="auto"/>
            </w:tcBorders>
            <w:hideMark/>
          </w:tcPr>
          <w:p w14:paraId="65CC9BF7" w14:textId="77777777" w:rsidR="005E208A" w:rsidRDefault="005E208A">
            <w:pPr>
              <w:pStyle w:val="TAL"/>
              <w:rPr>
                <w:lang w:eastAsia="zh-CN"/>
              </w:rPr>
            </w:pPr>
            <w:r>
              <w:rPr>
                <w:lang w:eastAsia="zh-CN"/>
              </w:rPr>
              <w:t>Describes the NWDAF Events.</w:t>
            </w:r>
          </w:p>
        </w:tc>
        <w:tc>
          <w:tcPr>
            <w:tcW w:w="1637" w:type="dxa"/>
            <w:tcBorders>
              <w:top w:val="single" w:sz="4" w:space="0" w:color="auto"/>
              <w:left w:val="single" w:sz="4" w:space="1" w:color="auto"/>
              <w:bottom w:val="single" w:sz="4" w:space="0" w:color="auto"/>
              <w:right w:val="single" w:sz="4" w:space="5" w:color="auto"/>
            </w:tcBorders>
          </w:tcPr>
          <w:p w14:paraId="758841FF" w14:textId="77777777" w:rsidR="005E208A" w:rsidRDefault="005E208A">
            <w:pPr>
              <w:pStyle w:val="TAL"/>
              <w:rPr>
                <w:rFonts w:cs="Arial"/>
                <w:szCs w:val="18"/>
              </w:rPr>
            </w:pPr>
          </w:p>
        </w:tc>
      </w:tr>
      <w:tr w:rsidR="005E208A" w14:paraId="27EB8276"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743FA23C" w14:textId="77777777" w:rsidR="005E208A" w:rsidRDefault="005E208A">
            <w:pPr>
              <w:pStyle w:val="TAL"/>
              <w:rPr>
                <w:lang w:eastAsia="zh-CN"/>
              </w:rPr>
            </w:pPr>
            <w:proofErr w:type="spellStart"/>
            <w:r>
              <w:rPr>
                <w:lang w:eastAsia="zh-CN"/>
              </w:rPr>
              <w:t>NnwdafEventsSubscription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483FC471" w14:textId="77777777" w:rsidR="005E208A" w:rsidRDefault="005E208A">
            <w:pPr>
              <w:pStyle w:val="TAL"/>
              <w:rPr>
                <w:lang w:eastAsia="zh-CN"/>
              </w:rPr>
            </w:pPr>
            <w:r>
              <w:rPr>
                <w:lang w:eastAsia="zh-CN"/>
              </w:rPr>
              <w:t>5.1.6.2.2</w:t>
            </w:r>
          </w:p>
        </w:tc>
        <w:tc>
          <w:tcPr>
            <w:tcW w:w="3005" w:type="dxa"/>
            <w:tcBorders>
              <w:top w:val="single" w:sz="4" w:space="0" w:color="auto"/>
              <w:left w:val="single" w:sz="4" w:space="1" w:color="auto"/>
              <w:bottom w:val="single" w:sz="4" w:space="0" w:color="auto"/>
              <w:right w:val="single" w:sz="4" w:space="5" w:color="auto"/>
            </w:tcBorders>
            <w:hideMark/>
          </w:tcPr>
          <w:p w14:paraId="51600B93" w14:textId="77777777" w:rsidR="005E208A" w:rsidRDefault="005E208A">
            <w:pPr>
              <w:pStyle w:val="TAL"/>
              <w:rPr>
                <w:lang w:eastAsia="zh-CN"/>
              </w:rPr>
            </w:pPr>
            <w:r>
              <w:rPr>
                <w:lang w:eastAsia="zh-CN"/>
              </w:rPr>
              <w:t>Represents an Individual NWDAF Event Subscription resource.</w:t>
            </w:r>
          </w:p>
        </w:tc>
        <w:tc>
          <w:tcPr>
            <w:tcW w:w="1637" w:type="dxa"/>
            <w:tcBorders>
              <w:top w:val="single" w:sz="4" w:space="0" w:color="auto"/>
              <w:left w:val="single" w:sz="4" w:space="1" w:color="auto"/>
              <w:bottom w:val="single" w:sz="4" w:space="0" w:color="auto"/>
              <w:right w:val="single" w:sz="4" w:space="5" w:color="auto"/>
            </w:tcBorders>
          </w:tcPr>
          <w:p w14:paraId="6CA8EF26" w14:textId="77777777" w:rsidR="005E208A" w:rsidRDefault="005E208A">
            <w:pPr>
              <w:pStyle w:val="TAL"/>
              <w:rPr>
                <w:rFonts w:cs="Arial"/>
                <w:szCs w:val="18"/>
              </w:rPr>
            </w:pPr>
          </w:p>
        </w:tc>
      </w:tr>
      <w:tr w:rsidR="005E208A" w14:paraId="1A7B8469"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10F8B3E0" w14:textId="77777777" w:rsidR="005E208A" w:rsidRDefault="005E208A">
            <w:pPr>
              <w:pStyle w:val="TAL"/>
              <w:rPr>
                <w:lang w:eastAsia="zh-CN"/>
              </w:rPr>
            </w:pPr>
            <w:proofErr w:type="spellStart"/>
            <w:r>
              <w:rPr>
                <w:lang w:eastAsia="zh-CN"/>
              </w:rPr>
              <w:t>NnwdafEventsSubscriptionNotification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30194509" w14:textId="77777777" w:rsidR="005E208A" w:rsidRDefault="005E208A">
            <w:pPr>
              <w:pStyle w:val="TAL"/>
              <w:rPr>
                <w:lang w:eastAsia="zh-CN"/>
              </w:rPr>
            </w:pPr>
            <w:r>
              <w:rPr>
                <w:lang w:eastAsia="zh-CN"/>
              </w:rPr>
              <w:t>5.1.6.2.4</w:t>
            </w:r>
          </w:p>
        </w:tc>
        <w:tc>
          <w:tcPr>
            <w:tcW w:w="3005" w:type="dxa"/>
            <w:tcBorders>
              <w:top w:val="single" w:sz="4" w:space="0" w:color="auto"/>
              <w:left w:val="single" w:sz="4" w:space="1" w:color="auto"/>
              <w:bottom w:val="single" w:sz="4" w:space="0" w:color="auto"/>
              <w:right w:val="single" w:sz="4" w:space="5" w:color="auto"/>
            </w:tcBorders>
            <w:hideMark/>
          </w:tcPr>
          <w:p w14:paraId="547A27A3" w14:textId="77777777" w:rsidR="005E208A" w:rsidRDefault="005E208A">
            <w:pPr>
              <w:pStyle w:val="TAL"/>
              <w:rPr>
                <w:lang w:eastAsia="zh-CN"/>
              </w:rPr>
            </w:pPr>
            <w:r>
              <w:rPr>
                <w:lang w:eastAsia="zh-CN"/>
              </w:rPr>
              <w:t>Represents an Individual NWDAF Event Subscription Notification resource.</w:t>
            </w:r>
          </w:p>
        </w:tc>
        <w:tc>
          <w:tcPr>
            <w:tcW w:w="1637" w:type="dxa"/>
            <w:tcBorders>
              <w:top w:val="single" w:sz="4" w:space="0" w:color="auto"/>
              <w:left w:val="single" w:sz="4" w:space="1" w:color="auto"/>
              <w:bottom w:val="single" w:sz="4" w:space="0" w:color="auto"/>
              <w:right w:val="single" w:sz="4" w:space="5" w:color="auto"/>
            </w:tcBorders>
          </w:tcPr>
          <w:p w14:paraId="6D4F68FC" w14:textId="77777777" w:rsidR="005E208A" w:rsidRDefault="005E208A">
            <w:pPr>
              <w:pStyle w:val="TAL"/>
              <w:rPr>
                <w:rFonts w:cs="Arial"/>
                <w:szCs w:val="18"/>
              </w:rPr>
            </w:pPr>
          </w:p>
        </w:tc>
      </w:tr>
      <w:tr w:rsidR="005E208A" w14:paraId="2858904B"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0F93632D" w14:textId="77777777" w:rsidR="005E208A" w:rsidRDefault="005E208A">
            <w:pPr>
              <w:pStyle w:val="TAL"/>
              <w:rPr>
                <w:lang w:eastAsia="zh-CN"/>
              </w:rPr>
            </w:pPr>
            <w:proofErr w:type="spellStart"/>
            <w:r>
              <w:rPr>
                <w:lang w:eastAsia="zh-CN"/>
              </w:rPr>
              <w:t>NotificationMethod</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24505D36" w14:textId="77777777" w:rsidR="005E208A" w:rsidRDefault="005E208A">
            <w:pPr>
              <w:pStyle w:val="TAL"/>
              <w:rPr>
                <w:lang w:eastAsia="zh-CN"/>
              </w:rPr>
            </w:pPr>
            <w:r>
              <w:rPr>
                <w:lang w:eastAsia="zh-CN"/>
              </w:rPr>
              <w:t>5.1.6.3.3</w:t>
            </w:r>
          </w:p>
        </w:tc>
        <w:tc>
          <w:tcPr>
            <w:tcW w:w="3005" w:type="dxa"/>
            <w:tcBorders>
              <w:top w:val="single" w:sz="4" w:space="0" w:color="auto"/>
              <w:left w:val="single" w:sz="4" w:space="1" w:color="auto"/>
              <w:bottom w:val="single" w:sz="4" w:space="0" w:color="auto"/>
              <w:right w:val="single" w:sz="4" w:space="5" w:color="auto"/>
            </w:tcBorders>
            <w:hideMark/>
          </w:tcPr>
          <w:p w14:paraId="3A14AC5F" w14:textId="77777777" w:rsidR="005E208A" w:rsidRDefault="005E208A">
            <w:pPr>
              <w:pStyle w:val="TAL"/>
              <w:rPr>
                <w:lang w:eastAsia="zh-CN"/>
              </w:rPr>
            </w:pPr>
            <w:r>
              <w:rPr>
                <w:lang w:eastAsia="zh-CN"/>
              </w:rPr>
              <w:t>Represents the notification methods that can be subscribed.</w:t>
            </w:r>
          </w:p>
        </w:tc>
        <w:tc>
          <w:tcPr>
            <w:tcW w:w="1637" w:type="dxa"/>
            <w:tcBorders>
              <w:top w:val="single" w:sz="4" w:space="0" w:color="auto"/>
              <w:left w:val="single" w:sz="4" w:space="1" w:color="auto"/>
              <w:bottom w:val="single" w:sz="4" w:space="0" w:color="auto"/>
              <w:right w:val="single" w:sz="4" w:space="5" w:color="auto"/>
            </w:tcBorders>
          </w:tcPr>
          <w:p w14:paraId="4625847D" w14:textId="77777777" w:rsidR="005E208A" w:rsidRDefault="005E208A">
            <w:pPr>
              <w:pStyle w:val="TAL"/>
              <w:rPr>
                <w:rFonts w:cs="Arial"/>
                <w:szCs w:val="18"/>
              </w:rPr>
            </w:pPr>
          </w:p>
        </w:tc>
      </w:tr>
      <w:tr w:rsidR="005E208A" w14:paraId="5B2A9675"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68A461C3" w14:textId="77777777" w:rsidR="005E208A" w:rsidRDefault="005E208A">
            <w:pPr>
              <w:pStyle w:val="TAL"/>
              <w:rPr>
                <w:lang w:eastAsia="zh-CN"/>
              </w:rPr>
            </w:pPr>
            <w:proofErr w:type="spellStart"/>
            <w:r>
              <w:t>ServiceExperienceInfo</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054771DA" w14:textId="77777777" w:rsidR="005E208A" w:rsidRDefault="005E208A" w:rsidP="00EA69C0">
            <w:pPr>
              <w:pStyle w:val="TAL"/>
              <w:rPr>
                <w:lang w:eastAsia="zh-CN"/>
              </w:rPr>
            </w:pPr>
            <w:r>
              <w:t>FFS</w:t>
            </w:r>
          </w:p>
        </w:tc>
        <w:tc>
          <w:tcPr>
            <w:tcW w:w="3005" w:type="dxa"/>
            <w:tcBorders>
              <w:top w:val="single" w:sz="4" w:space="0" w:color="auto"/>
              <w:left w:val="single" w:sz="4" w:space="1" w:color="auto"/>
              <w:bottom w:val="single" w:sz="4" w:space="0" w:color="auto"/>
              <w:right w:val="single" w:sz="4" w:space="5" w:color="auto"/>
            </w:tcBorders>
            <w:hideMark/>
          </w:tcPr>
          <w:p w14:paraId="20E75CEA" w14:textId="77777777" w:rsidR="005E208A" w:rsidRDefault="005E208A">
            <w:pPr>
              <w:pStyle w:val="TAL"/>
              <w:rPr>
                <w:lang w:eastAsia="zh-CN"/>
              </w:rPr>
            </w:pPr>
            <w:r>
              <w:t>Represents the service experience information.</w:t>
            </w:r>
          </w:p>
        </w:tc>
        <w:tc>
          <w:tcPr>
            <w:tcW w:w="1637" w:type="dxa"/>
            <w:tcBorders>
              <w:top w:val="single" w:sz="4" w:space="0" w:color="auto"/>
              <w:left w:val="single" w:sz="4" w:space="1" w:color="auto"/>
              <w:bottom w:val="single" w:sz="4" w:space="0" w:color="auto"/>
              <w:right w:val="single" w:sz="4" w:space="5" w:color="auto"/>
            </w:tcBorders>
            <w:hideMark/>
          </w:tcPr>
          <w:p w14:paraId="66E430A2" w14:textId="77777777" w:rsidR="005E208A" w:rsidRDefault="005E208A">
            <w:pPr>
              <w:pStyle w:val="TAL"/>
              <w:rPr>
                <w:rFonts w:cs="Arial"/>
                <w:szCs w:val="18"/>
              </w:rPr>
            </w:pPr>
            <w:proofErr w:type="spellStart"/>
            <w:r>
              <w:t>ServiceExperience</w:t>
            </w:r>
            <w:proofErr w:type="spellEnd"/>
          </w:p>
        </w:tc>
      </w:tr>
      <w:tr w:rsidR="005E208A" w14:paraId="1618E49D" w14:textId="77777777" w:rsidTr="00893830">
        <w:trPr>
          <w:jc w:val="center"/>
        </w:trPr>
        <w:tc>
          <w:tcPr>
            <w:tcW w:w="3274" w:type="dxa"/>
            <w:tcBorders>
              <w:top w:val="single" w:sz="4" w:space="0" w:color="auto"/>
              <w:left w:val="single" w:sz="4" w:space="1" w:color="auto"/>
              <w:bottom w:val="single" w:sz="4" w:space="0" w:color="auto"/>
              <w:right w:val="single" w:sz="4" w:space="5" w:color="auto"/>
            </w:tcBorders>
            <w:hideMark/>
          </w:tcPr>
          <w:p w14:paraId="0BDAFE05" w14:textId="77777777" w:rsidR="005E208A" w:rsidRDefault="005E208A">
            <w:pPr>
              <w:pStyle w:val="TAL"/>
              <w:rPr>
                <w:lang w:eastAsia="zh-CN"/>
              </w:rPr>
            </w:pPr>
            <w:proofErr w:type="spellStart"/>
            <w:r>
              <w:rPr>
                <w:lang w:eastAsia="zh-CN"/>
              </w:rPr>
              <w:t>SliceLoadLevelInformation</w:t>
            </w:r>
            <w:proofErr w:type="spellEnd"/>
          </w:p>
        </w:tc>
        <w:tc>
          <w:tcPr>
            <w:tcW w:w="1432" w:type="dxa"/>
            <w:tcBorders>
              <w:top w:val="single" w:sz="4" w:space="0" w:color="auto"/>
              <w:left w:val="single" w:sz="4" w:space="1" w:color="auto"/>
              <w:bottom w:val="single" w:sz="4" w:space="0" w:color="auto"/>
              <w:right w:val="single" w:sz="4" w:space="5" w:color="auto"/>
            </w:tcBorders>
            <w:hideMark/>
          </w:tcPr>
          <w:p w14:paraId="6B4FAE6D" w14:textId="77777777" w:rsidR="005E208A" w:rsidRDefault="005E208A">
            <w:pPr>
              <w:pStyle w:val="TAL"/>
              <w:rPr>
                <w:lang w:eastAsia="zh-CN"/>
              </w:rPr>
            </w:pPr>
            <w:r>
              <w:rPr>
                <w:lang w:eastAsia="zh-CN"/>
              </w:rPr>
              <w:t>5.1.6.2.6</w:t>
            </w:r>
          </w:p>
        </w:tc>
        <w:tc>
          <w:tcPr>
            <w:tcW w:w="3005" w:type="dxa"/>
            <w:tcBorders>
              <w:top w:val="single" w:sz="4" w:space="0" w:color="auto"/>
              <w:left w:val="single" w:sz="4" w:space="1" w:color="auto"/>
              <w:bottom w:val="single" w:sz="4" w:space="0" w:color="auto"/>
              <w:right w:val="single" w:sz="4" w:space="5" w:color="auto"/>
            </w:tcBorders>
            <w:hideMark/>
          </w:tcPr>
          <w:p w14:paraId="6AE376AB" w14:textId="77777777" w:rsidR="005E208A" w:rsidRDefault="005E208A">
            <w:pPr>
              <w:pStyle w:val="TAL"/>
              <w:rPr>
                <w:lang w:eastAsia="zh-CN"/>
              </w:rPr>
            </w:pPr>
            <w:r>
              <w:rPr>
                <w:lang w:eastAsia="zh-CN"/>
              </w:rPr>
              <w:t>Represents the slices and the load level information.</w:t>
            </w:r>
          </w:p>
        </w:tc>
        <w:tc>
          <w:tcPr>
            <w:tcW w:w="1637" w:type="dxa"/>
            <w:tcBorders>
              <w:top w:val="single" w:sz="4" w:space="0" w:color="auto"/>
              <w:left w:val="single" w:sz="4" w:space="1" w:color="auto"/>
              <w:bottom w:val="single" w:sz="4" w:space="0" w:color="auto"/>
              <w:right w:val="single" w:sz="4" w:space="5" w:color="auto"/>
            </w:tcBorders>
          </w:tcPr>
          <w:p w14:paraId="334C6DB1" w14:textId="77777777" w:rsidR="005E208A" w:rsidRDefault="005E208A">
            <w:pPr>
              <w:pStyle w:val="TAL"/>
              <w:rPr>
                <w:rFonts w:cs="Arial"/>
                <w:szCs w:val="18"/>
              </w:rPr>
            </w:pPr>
          </w:p>
        </w:tc>
      </w:tr>
    </w:tbl>
    <w:p w14:paraId="54070F2F" w14:textId="77777777" w:rsidR="005E208A" w:rsidRDefault="005E208A" w:rsidP="005E208A"/>
    <w:p w14:paraId="2DDE6819" w14:textId="77777777" w:rsidR="005E208A" w:rsidRDefault="005E208A" w:rsidP="005E208A">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84C61BF" w14:textId="77777777" w:rsidR="005E208A" w:rsidRDefault="005E208A" w:rsidP="005E208A">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947"/>
        <w:gridCol w:w="3701"/>
        <w:gridCol w:w="1682"/>
      </w:tblGrid>
      <w:tr w:rsidR="005E208A" w14:paraId="4C0BDF76"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54EADFC" w14:textId="77777777" w:rsidR="005E208A" w:rsidRDefault="005E208A">
            <w:pPr>
              <w:pStyle w:val="TAH"/>
              <w:rPr>
                <w:rFonts w:eastAsia="宋体"/>
              </w:rPr>
            </w:pPr>
            <w:r>
              <w:t>Data type</w:t>
            </w:r>
          </w:p>
        </w:tc>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6756EF8" w14:textId="77777777" w:rsidR="005E208A" w:rsidRDefault="005E208A">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022EF272" w14:textId="77777777" w:rsidR="005E208A" w:rsidRDefault="005E208A">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hideMark/>
          </w:tcPr>
          <w:p w14:paraId="5E17A46D" w14:textId="77777777" w:rsidR="005E208A" w:rsidRDefault="005E208A">
            <w:pPr>
              <w:pStyle w:val="TAH"/>
            </w:pPr>
            <w:r>
              <w:t>Applicability</w:t>
            </w:r>
          </w:p>
        </w:tc>
      </w:tr>
      <w:tr w:rsidR="005E208A" w14:paraId="42BAFCC4"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7E8897FE" w14:textId="77777777" w:rsidR="005E208A" w:rsidRDefault="005E208A">
            <w:pPr>
              <w:keepNext/>
              <w:keepLines/>
              <w:spacing w:after="0"/>
              <w:rPr>
                <w:rFonts w:ascii="Arial" w:hAnsi="Arial"/>
                <w:sz w:val="18"/>
              </w:rPr>
            </w:pPr>
            <w:proofErr w:type="spellStart"/>
            <w:r>
              <w:rPr>
                <w:rFonts w:ascii="Arial" w:hAnsi="Arial"/>
                <w:sz w:val="18"/>
              </w:rPr>
              <w:t>ApplicationId</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593BDB37"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6855B534" w14:textId="0B0A79FB" w:rsidR="005E208A" w:rsidRDefault="005E208A" w:rsidP="006B2417">
            <w:pPr>
              <w:keepNext/>
              <w:keepLines/>
              <w:spacing w:after="0"/>
              <w:rPr>
                <w:rFonts w:ascii="Arial" w:hAnsi="Arial"/>
                <w:sz w:val="18"/>
              </w:rPr>
            </w:pPr>
            <w:r>
              <w:rPr>
                <w:rFonts w:ascii="Arial" w:hAnsi="Arial" w:cs="Arial"/>
                <w:sz w:val="18"/>
                <w:szCs w:val="18"/>
                <w:lang w:eastAsia="zh-CN"/>
              </w:rPr>
              <w:t>Identifies the application identifier.</w:t>
            </w:r>
          </w:p>
        </w:tc>
        <w:tc>
          <w:tcPr>
            <w:tcW w:w="1682" w:type="dxa"/>
            <w:tcBorders>
              <w:top w:val="single" w:sz="4" w:space="0" w:color="auto"/>
              <w:left w:val="single" w:sz="4" w:space="0" w:color="auto"/>
              <w:bottom w:val="single" w:sz="4" w:space="0" w:color="auto"/>
              <w:right w:val="single" w:sz="4" w:space="0" w:color="auto"/>
            </w:tcBorders>
            <w:hideMark/>
          </w:tcPr>
          <w:p w14:paraId="3B157F22" w14:textId="77777777" w:rsidR="005E208A" w:rsidRDefault="005E208A">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5E208A" w14:paraId="2E335BDF"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1A7FB4A3" w14:textId="77777777" w:rsidR="005E208A" w:rsidRDefault="005E208A">
            <w:pPr>
              <w:keepNext/>
              <w:keepLines/>
              <w:spacing w:after="0"/>
              <w:rPr>
                <w:rFonts w:ascii="Arial" w:hAnsi="Arial"/>
                <w:sz w:val="18"/>
              </w:rPr>
            </w:pPr>
            <w:proofErr w:type="spellStart"/>
            <w:r>
              <w:rPr>
                <w:rFonts w:ascii="Arial" w:hAnsi="Arial"/>
                <w:sz w:val="18"/>
              </w:rPr>
              <w:t>DateTime</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304184FE"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5C97CB74" w14:textId="77777777" w:rsidR="005E208A" w:rsidRDefault="005E208A">
            <w:pPr>
              <w:keepNext/>
              <w:keepLines/>
              <w:spacing w:after="0"/>
              <w:rPr>
                <w:rFonts w:ascii="Arial" w:hAnsi="Arial"/>
                <w:sz w:val="18"/>
              </w:rPr>
            </w:pPr>
            <w:r>
              <w:rPr>
                <w:rFonts w:ascii="Arial" w:hAnsi="Arial" w:cs="Arial"/>
                <w:sz w:val="18"/>
                <w:szCs w:val="18"/>
                <w:lang w:eastAsia="zh-CN"/>
              </w:rPr>
              <w:t>Identifies the time.</w:t>
            </w:r>
          </w:p>
        </w:tc>
        <w:tc>
          <w:tcPr>
            <w:tcW w:w="1682" w:type="dxa"/>
            <w:tcBorders>
              <w:top w:val="single" w:sz="4" w:space="0" w:color="auto"/>
              <w:left w:val="single" w:sz="4" w:space="0" w:color="auto"/>
              <w:bottom w:val="single" w:sz="4" w:space="0" w:color="auto"/>
              <w:right w:val="single" w:sz="4" w:space="0" w:color="auto"/>
            </w:tcBorders>
            <w:hideMark/>
          </w:tcPr>
          <w:p w14:paraId="46651069" w14:textId="77777777" w:rsidR="005E208A" w:rsidRDefault="005E208A">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5E208A" w14:paraId="013126F0"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035837AF" w14:textId="77777777" w:rsidR="005E208A" w:rsidRDefault="005E208A">
            <w:pPr>
              <w:keepNext/>
              <w:keepLines/>
              <w:spacing w:after="0"/>
              <w:rPr>
                <w:rFonts w:ascii="Arial" w:hAnsi="Arial"/>
                <w:sz w:val="18"/>
              </w:rPr>
            </w:pPr>
            <w:proofErr w:type="spellStart"/>
            <w:r>
              <w:rPr>
                <w:rFonts w:ascii="Arial" w:hAnsi="Arial"/>
                <w:sz w:val="18"/>
              </w:rPr>
              <w:t>Dnn</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6A5CD47E" w14:textId="77777777" w:rsidR="005E208A" w:rsidRDefault="005E208A">
            <w:pPr>
              <w:keepNext/>
              <w:keepLines/>
              <w:spacing w:after="0"/>
              <w:rPr>
                <w:rFonts w:ascii="Arial" w:hAnsi="Arial"/>
                <w:sz w:val="18"/>
              </w:rPr>
            </w:pPr>
            <w:r>
              <w:rPr>
                <w:rFonts w:ascii="Arial" w:hAnsi="Arial" w:cs="Arial"/>
                <w:sz w:val="18"/>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0650CE27" w14:textId="77777777" w:rsidR="005E208A" w:rsidRDefault="005E208A">
            <w:pPr>
              <w:keepNext/>
              <w:keepLines/>
              <w:spacing w:after="0"/>
              <w:rPr>
                <w:rFonts w:ascii="Arial" w:hAnsi="Arial"/>
                <w:sz w:val="18"/>
              </w:rPr>
            </w:pPr>
            <w:r>
              <w:rPr>
                <w:rFonts w:ascii="Arial" w:hAnsi="Arial" w:cs="Arial"/>
                <w:sz w:val="18"/>
                <w:szCs w:val="18"/>
                <w:lang w:eastAsia="zh-CN"/>
              </w:rPr>
              <w:t>Identifies the DNN.</w:t>
            </w:r>
          </w:p>
        </w:tc>
        <w:tc>
          <w:tcPr>
            <w:tcW w:w="1682" w:type="dxa"/>
            <w:tcBorders>
              <w:top w:val="single" w:sz="4" w:space="0" w:color="auto"/>
              <w:left w:val="single" w:sz="4" w:space="0" w:color="auto"/>
              <w:bottom w:val="single" w:sz="4" w:space="0" w:color="auto"/>
              <w:right w:val="single" w:sz="4" w:space="0" w:color="auto"/>
            </w:tcBorders>
            <w:hideMark/>
          </w:tcPr>
          <w:p w14:paraId="6501629E" w14:textId="77777777" w:rsidR="005E208A" w:rsidRDefault="005E208A">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5E208A" w14:paraId="0727ACA4"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55AF6901" w14:textId="77777777" w:rsidR="005E208A" w:rsidRDefault="005E208A">
            <w:pPr>
              <w:pStyle w:val="TAL"/>
            </w:pPr>
            <w:proofErr w:type="spellStart"/>
            <w:r>
              <w:t>DurationSec</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455C1E76"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tcPr>
          <w:p w14:paraId="7A0964AA" w14:textId="77777777" w:rsidR="005E208A" w:rsidRDefault="005E208A">
            <w:pPr>
              <w:pStyle w:val="TAL"/>
            </w:pPr>
          </w:p>
        </w:tc>
        <w:tc>
          <w:tcPr>
            <w:tcW w:w="1682" w:type="dxa"/>
            <w:tcBorders>
              <w:top w:val="single" w:sz="4" w:space="0" w:color="auto"/>
              <w:left w:val="single" w:sz="4" w:space="0" w:color="auto"/>
              <w:bottom w:val="single" w:sz="4" w:space="0" w:color="auto"/>
              <w:right w:val="single" w:sz="4" w:space="0" w:color="auto"/>
            </w:tcBorders>
          </w:tcPr>
          <w:p w14:paraId="5567B8C1" w14:textId="77777777" w:rsidR="005E208A" w:rsidRDefault="005E208A">
            <w:pPr>
              <w:pStyle w:val="TAL"/>
              <w:rPr>
                <w:rFonts w:cs="Arial"/>
                <w:szCs w:val="18"/>
              </w:rPr>
            </w:pPr>
          </w:p>
        </w:tc>
      </w:tr>
      <w:tr w:rsidR="005E208A" w14:paraId="532B998F"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1816D1F8" w14:textId="77777777" w:rsidR="005E208A" w:rsidRDefault="005E208A">
            <w:pPr>
              <w:pStyle w:val="TAL"/>
            </w:pPr>
            <w:proofErr w:type="spellStart"/>
            <w:r>
              <w:t>NetworkAreaInfo</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3E81C806" w14:textId="77777777" w:rsidR="005E208A" w:rsidRDefault="005E208A">
            <w:pPr>
              <w:pStyle w:val="TAL"/>
            </w:pPr>
            <w:r>
              <w:rPr>
                <w:rFonts w:cs="Arial"/>
              </w:rPr>
              <w:t>3GPP TS 29.554 [18]</w:t>
            </w:r>
          </w:p>
        </w:tc>
        <w:tc>
          <w:tcPr>
            <w:tcW w:w="3701" w:type="dxa"/>
            <w:tcBorders>
              <w:top w:val="single" w:sz="4" w:space="0" w:color="auto"/>
              <w:left w:val="single" w:sz="4" w:space="0" w:color="auto"/>
              <w:bottom w:val="single" w:sz="4" w:space="0" w:color="auto"/>
              <w:right w:val="single" w:sz="4" w:space="0" w:color="auto"/>
            </w:tcBorders>
            <w:hideMark/>
          </w:tcPr>
          <w:p w14:paraId="13E3591C" w14:textId="77777777" w:rsidR="005E208A" w:rsidRDefault="005E208A">
            <w:pPr>
              <w:pStyle w:val="TAL"/>
            </w:pPr>
            <w:r>
              <w:rPr>
                <w:rFonts w:cs="Arial"/>
                <w:szCs w:val="18"/>
                <w:lang w:eastAsia="zh-CN"/>
              </w:rPr>
              <w:t>Identifies the network area.</w:t>
            </w:r>
          </w:p>
        </w:tc>
        <w:tc>
          <w:tcPr>
            <w:tcW w:w="1682" w:type="dxa"/>
            <w:tcBorders>
              <w:top w:val="single" w:sz="4" w:space="0" w:color="auto"/>
              <w:left w:val="single" w:sz="4" w:space="0" w:color="auto"/>
              <w:bottom w:val="single" w:sz="4" w:space="0" w:color="auto"/>
              <w:right w:val="single" w:sz="4" w:space="0" w:color="auto"/>
            </w:tcBorders>
            <w:hideMark/>
          </w:tcPr>
          <w:p w14:paraId="13DE533A" w14:textId="77777777" w:rsidR="005E208A" w:rsidRDefault="005E208A">
            <w:pPr>
              <w:pStyle w:val="TAL"/>
              <w:rPr>
                <w:rFonts w:cs="Arial"/>
                <w:szCs w:val="18"/>
              </w:rPr>
            </w:pPr>
            <w:proofErr w:type="spellStart"/>
            <w:r>
              <w:rPr>
                <w:rFonts w:eastAsia="Batang"/>
              </w:rPr>
              <w:t>ServiceExperience</w:t>
            </w:r>
            <w:proofErr w:type="spellEnd"/>
          </w:p>
        </w:tc>
      </w:tr>
      <w:tr w:rsidR="005E208A" w14:paraId="1F01D545"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4AAED359" w14:textId="77777777" w:rsidR="005E208A" w:rsidRDefault="005E208A">
            <w:pPr>
              <w:pStyle w:val="TAL"/>
            </w:pPr>
            <w:proofErr w:type="spellStart"/>
            <w:r>
              <w:t>ProblemDetails</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2FEED35A" w14:textId="77777777" w:rsidR="005E208A" w:rsidRDefault="005E208A">
            <w:pPr>
              <w:pStyle w:val="TAL"/>
            </w:pPr>
            <w:r>
              <w:rPr>
                <w:rFonts w:cs="Arial"/>
              </w:rPr>
              <w:t>3GPP TS 29.571 [8]</w:t>
            </w:r>
          </w:p>
        </w:tc>
        <w:tc>
          <w:tcPr>
            <w:tcW w:w="3701" w:type="dxa"/>
            <w:tcBorders>
              <w:top w:val="single" w:sz="4" w:space="0" w:color="auto"/>
              <w:left w:val="single" w:sz="4" w:space="0" w:color="auto"/>
              <w:bottom w:val="single" w:sz="4" w:space="0" w:color="auto"/>
              <w:right w:val="single" w:sz="4" w:space="0" w:color="auto"/>
            </w:tcBorders>
            <w:hideMark/>
          </w:tcPr>
          <w:p w14:paraId="782EEB40" w14:textId="77777777" w:rsidR="005E208A" w:rsidRDefault="005E208A">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3B03E1FF" w14:textId="77777777" w:rsidR="005E208A" w:rsidRDefault="005E208A">
            <w:pPr>
              <w:pStyle w:val="TAL"/>
              <w:rPr>
                <w:rFonts w:cs="Arial"/>
                <w:szCs w:val="18"/>
              </w:rPr>
            </w:pPr>
          </w:p>
        </w:tc>
      </w:tr>
      <w:tr w:rsidR="005E208A" w14:paraId="7163F538"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245F858B" w14:textId="77777777" w:rsidR="005E208A" w:rsidRDefault="005E208A">
            <w:pPr>
              <w:pStyle w:val="TAL"/>
            </w:pPr>
            <w:proofErr w:type="spellStart"/>
            <w:r>
              <w:t>Snssai</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7F92F84A"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hideMark/>
          </w:tcPr>
          <w:p w14:paraId="444C2412" w14:textId="77777777" w:rsidR="005E208A" w:rsidRDefault="005E208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682" w:type="dxa"/>
            <w:tcBorders>
              <w:top w:val="single" w:sz="4" w:space="0" w:color="auto"/>
              <w:left w:val="single" w:sz="4" w:space="0" w:color="auto"/>
              <w:bottom w:val="single" w:sz="4" w:space="0" w:color="auto"/>
              <w:right w:val="single" w:sz="4" w:space="0" w:color="auto"/>
            </w:tcBorders>
          </w:tcPr>
          <w:p w14:paraId="3810A3AD" w14:textId="3A4D96E3" w:rsidR="005E208A" w:rsidRDefault="005E208A">
            <w:pPr>
              <w:pStyle w:val="TAL"/>
              <w:rPr>
                <w:rFonts w:cs="Arial"/>
                <w:szCs w:val="18"/>
              </w:rPr>
            </w:pPr>
          </w:p>
        </w:tc>
      </w:tr>
      <w:tr w:rsidR="005E208A" w14:paraId="7103D8B7"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22C3493A" w14:textId="77777777" w:rsidR="005E208A" w:rsidRDefault="005E208A">
            <w:pPr>
              <w:pStyle w:val="TAL"/>
            </w:pPr>
            <w:proofErr w:type="spellStart"/>
            <w:r>
              <w:t>SupportedFeatures</w:t>
            </w:r>
            <w:proofErr w:type="spellEnd"/>
          </w:p>
        </w:tc>
        <w:tc>
          <w:tcPr>
            <w:tcW w:w="1947" w:type="dxa"/>
            <w:tcBorders>
              <w:top w:val="single" w:sz="4" w:space="0" w:color="auto"/>
              <w:left w:val="single" w:sz="4" w:space="0" w:color="auto"/>
              <w:bottom w:val="single" w:sz="4" w:space="0" w:color="auto"/>
              <w:right w:val="single" w:sz="4" w:space="0" w:color="auto"/>
            </w:tcBorders>
            <w:hideMark/>
          </w:tcPr>
          <w:p w14:paraId="38DCEE7E"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hideMark/>
          </w:tcPr>
          <w:p w14:paraId="0EB62900" w14:textId="77777777" w:rsidR="005E208A" w:rsidRDefault="005E208A">
            <w:pPr>
              <w:pStyle w:val="TAL"/>
            </w:pPr>
            <w:r>
              <w:t>Used to negotiate the applicability of the optional features defined in table 5.1.8-1.</w:t>
            </w:r>
          </w:p>
        </w:tc>
        <w:tc>
          <w:tcPr>
            <w:tcW w:w="1682" w:type="dxa"/>
            <w:tcBorders>
              <w:top w:val="single" w:sz="4" w:space="0" w:color="auto"/>
              <w:left w:val="single" w:sz="4" w:space="0" w:color="auto"/>
              <w:bottom w:val="single" w:sz="4" w:space="0" w:color="auto"/>
              <w:right w:val="single" w:sz="4" w:space="0" w:color="auto"/>
            </w:tcBorders>
          </w:tcPr>
          <w:p w14:paraId="7D4F9493" w14:textId="77777777" w:rsidR="005E208A" w:rsidRDefault="005E208A">
            <w:pPr>
              <w:pStyle w:val="TAL"/>
              <w:rPr>
                <w:rFonts w:cs="Arial"/>
                <w:szCs w:val="18"/>
              </w:rPr>
            </w:pPr>
          </w:p>
        </w:tc>
      </w:tr>
      <w:tr w:rsidR="005E208A" w14:paraId="14350312" w14:textId="77777777" w:rsidTr="005E208A">
        <w:trPr>
          <w:jc w:val="center"/>
        </w:trPr>
        <w:tc>
          <w:tcPr>
            <w:tcW w:w="2018" w:type="dxa"/>
            <w:tcBorders>
              <w:top w:val="single" w:sz="4" w:space="0" w:color="auto"/>
              <w:left w:val="single" w:sz="4" w:space="0" w:color="auto"/>
              <w:bottom w:val="single" w:sz="4" w:space="0" w:color="auto"/>
              <w:right w:val="single" w:sz="4" w:space="0" w:color="auto"/>
            </w:tcBorders>
            <w:hideMark/>
          </w:tcPr>
          <w:p w14:paraId="3B9DD480" w14:textId="77777777" w:rsidR="005E208A" w:rsidRDefault="005E208A">
            <w:pPr>
              <w:pStyle w:val="TAL"/>
            </w:pPr>
            <w:r>
              <w:t>Uri</w:t>
            </w:r>
          </w:p>
        </w:tc>
        <w:tc>
          <w:tcPr>
            <w:tcW w:w="1947" w:type="dxa"/>
            <w:tcBorders>
              <w:top w:val="single" w:sz="4" w:space="0" w:color="auto"/>
              <w:left w:val="single" w:sz="4" w:space="0" w:color="auto"/>
              <w:bottom w:val="single" w:sz="4" w:space="0" w:color="auto"/>
              <w:right w:val="single" w:sz="4" w:space="0" w:color="auto"/>
            </w:tcBorders>
            <w:hideMark/>
          </w:tcPr>
          <w:p w14:paraId="30EDFB42" w14:textId="77777777" w:rsidR="005E208A" w:rsidRDefault="005E208A">
            <w:pPr>
              <w:pStyle w:val="TAL"/>
            </w:pPr>
            <w:r>
              <w:t>3GPP TS 29.571 [8]</w:t>
            </w:r>
          </w:p>
        </w:tc>
        <w:tc>
          <w:tcPr>
            <w:tcW w:w="3701" w:type="dxa"/>
            <w:tcBorders>
              <w:top w:val="single" w:sz="4" w:space="0" w:color="auto"/>
              <w:left w:val="single" w:sz="4" w:space="0" w:color="auto"/>
              <w:bottom w:val="single" w:sz="4" w:space="0" w:color="auto"/>
              <w:right w:val="single" w:sz="4" w:space="0" w:color="auto"/>
            </w:tcBorders>
          </w:tcPr>
          <w:p w14:paraId="34CCD4C4" w14:textId="77777777" w:rsidR="005E208A" w:rsidRDefault="005E208A">
            <w:pPr>
              <w:pStyle w:val="TAL"/>
            </w:pPr>
          </w:p>
        </w:tc>
        <w:tc>
          <w:tcPr>
            <w:tcW w:w="1682" w:type="dxa"/>
            <w:tcBorders>
              <w:top w:val="single" w:sz="4" w:space="0" w:color="auto"/>
              <w:left w:val="single" w:sz="4" w:space="0" w:color="auto"/>
              <w:bottom w:val="single" w:sz="4" w:space="0" w:color="auto"/>
              <w:right w:val="single" w:sz="4" w:space="0" w:color="auto"/>
            </w:tcBorders>
          </w:tcPr>
          <w:p w14:paraId="310B291D" w14:textId="77777777" w:rsidR="005E208A" w:rsidRDefault="005E208A">
            <w:pPr>
              <w:pStyle w:val="TAL"/>
              <w:rPr>
                <w:rFonts w:cs="Arial"/>
                <w:szCs w:val="18"/>
              </w:rPr>
            </w:pPr>
          </w:p>
        </w:tc>
      </w:tr>
      <w:tr w:rsidR="00234603" w14:paraId="2EAF252E" w14:textId="77777777" w:rsidTr="005E208A">
        <w:trPr>
          <w:jc w:val="center"/>
          <w:ins w:id="18" w:author="Huawei" w:date="2019-08-15T16:52:00Z"/>
        </w:trPr>
        <w:tc>
          <w:tcPr>
            <w:tcW w:w="2018" w:type="dxa"/>
            <w:tcBorders>
              <w:top w:val="single" w:sz="4" w:space="0" w:color="auto"/>
              <w:left w:val="single" w:sz="4" w:space="0" w:color="auto"/>
              <w:bottom w:val="single" w:sz="4" w:space="0" w:color="auto"/>
              <w:right w:val="single" w:sz="4" w:space="0" w:color="auto"/>
            </w:tcBorders>
          </w:tcPr>
          <w:p w14:paraId="50C39298" w14:textId="77777777" w:rsidR="00234603" w:rsidRDefault="00234603">
            <w:pPr>
              <w:pStyle w:val="TAL"/>
              <w:rPr>
                <w:ins w:id="19" w:author="Huawei" w:date="2019-08-15T16:52:00Z"/>
              </w:rPr>
            </w:pPr>
            <w:proofErr w:type="spellStart"/>
            <w:ins w:id="20" w:author="Huawei" w:date="2019-08-15T16:52:00Z">
              <w:r>
                <w:rPr>
                  <w:rFonts w:hint="eastAsia"/>
                </w:rPr>
                <w:t>Dnai</w:t>
              </w:r>
              <w:proofErr w:type="spellEnd"/>
            </w:ins>
          </w:p>
        </w:tc>
        <w:tc>
          <w:tcPr>
            <w:tcW w:w="1947" w:type="dxa"/>
            <w:tcBorders>
              <w:top w:val="single" w:sz="4" w:space="0" w:color="auto"/>
              <w:left w:val="single" w:sz="4" w:space="0" w:color="auto"/>
              <w:bottom w:val="single" w:sz="4" w:space="0" w:color="auto"/>
              <w:right w:val="single" w:sz="4" w:space="0" w:color="auto"/>
            </w:tcBorders>
          </w:tcPr>
          <w:p w14:paraId="79DBAEE0" w14:textId="77777777" w:rsidR="00234603" w:rsidRDefault="00234603">
            <w:pPr>
              <w:pStyle w:val="TAL"/>
              <w:rPr>
                <w:ins w:id="21" w:author="Huawei" w:date="2019-08-15T16:52:00Z"/>
              </w:rPr>
            </w:pPr>
            <w:ins w:id="22" w:author="Huawei" w:date="2019-08-15T16:52:00Z">
              <w:r>
                <w:t>3GPP TS 29.571 [8]</w:t>
              </w:r>
            </w:ins>
          </w:p>
        </w:tc>
        <w:tc>
          <w:tcPr>
            <w:tcW w:w="3701" w:type="dxa"/>
            <w:tcBorders>
              <w:top w:val="single" w:sz="4" w:space="0" w:color="auto"/>
              <w:left w:val="single" w:sz="4" w:space="0" w:color="auto"/>
              <w:bottom w:val="single" w:sz="4" w:space="0" w:color="auto"/>
              <w:right w:val="single" w:sz="4" w:space="0" w:color="auto"/>
            </w:tcBorders>
          </w:tcPr>
          <w:p w14:paraId="7BD0C986" w14:textId="2616AD55" w:rsidR="00234603" w:rsidRDefault="00C6166C" w:rsidP="00C6166C">
            <w:pPr>
              <w:pStyle w:val="TAL"/>
              <w:rPr>
                <w:ins w:id="23" w:author="Huawei" w:date="2019-08-15T16:52:00Z"/>
              </w:rPr>
            </w:pPr>
            <w:ins w:id="24" w:author="Huawei" w:date="2019-08-15T16:52:00Z">
              <w:r>
                <w:rPr>
                  <w:rFonts w:cs="Arial"/>
                  <w:szCs w:val="18"/>
                  <w:lang w:eastAsia="zh-CN"/>
                </w:rPr>
                <w:t xml:space="preserve">Identifies </w:t>
              </w:r>
              <w:r>
                <w:t>a user plane access to one or more DN(s)</w:t>
              </w:r>
            </w:ins>
            <w:ins w:id="25" w:author="Huawei" w:date="2019-08-19T09:24:00Z">
              <w:r w:rsidR="00D923A6">
                <w:t>.</w:t>
              </w:r>
            </w:ins>
          </w:p>
        </w:tc>
        <w:tc>
          <w:tcPr>
            <w:tcW w:w="1682" w:type="dxa"/>
            <w:tcBorders>
              <w:top w:val="single" w:sz="4" w:space="0" w:color="auto"/>
              <w:left w:val="single" w:sz="4" w:space="0" w:color="auto"/>
              <w:bottom w:val="single" w:sz="4" w:space="0" w:color="auto"/>
              <w:right w:val="single" w:sz="4" w:space="0" w:color="auto"/>
            </w:tcBorders>
          </w:tcPr>
          <w:p w14:paraId="13D00727" w14:textId="77777777" w:rsidR="00234603" w:rsidRDefault="00BD468E">
            <w:pPr>
              <w:pStyle w:val="TAL"/>
              <w:rPr>
                <w:ins w:id="26" w:author="Huawei" w:date="2019-08-15T16:52:00Z"/>
                <w:rFonts w:cs="Arial"/>
                <w:szCs w:val="18"/>
              </w:rPr>
            </w:pPr>
            <w:proofErr w:type="spellStart"/>
            <w:ins w:id="27" w:author="Huawei" w:date="2019-08-15T16:52:00Z">
              <w:r>
                <w:rPr>
                  <w:rFonts w:eastAsia="Batang"/>
                </w:rPr>
                <w:t>ServiceExperience</w:t>
              </w:r>
              <w:proofErr w:type="spellEnd"/>
            </w:ins>
          </w:p>
        </w:tc>
      </w:tr>
    </w:tbl>
    <w:p w14:paraId="10323087" w14:textId="77777777" w:rsidR="005E208A" w:rsidRDefault="005E208A" w:rsidP="005E208A"/>
    <w:p w14:paraId="707C6436" w14:textId="77777777" w:rsidR="005E208A" w:rsidRDefault="005E208A" w:rsidP="005E208A">
      <w:pPr>
        <w:pStyle w:val="EditorsNote"/>
      </w:pPr>
      <w:r>
        <w:rPr>
          <w:lang w:eastAsia="zh-CN"/>
        </w:rPr>
        <w:lastRenderedPageBreak/>
        <w:t>Editor's note:</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 is FFS.</w:t>
      </w:r>
    </w:p>
    <w:p w14:paraId="6F1D5C28" w14:textId="77777777" w:rsidR="00B9187C" w:rsidRPr="007373D9" w:rsidRDefault="00B9187C" w:rsidP="00B9187C">
      <w:pPr>
        <w:rPr>
          <w:noProof/>
        </w:rPr>
      </w:pPr>
    </w:p>
    <w:p w14:paraId="54656424" w14:textId="77777777" w:rsidR="00B9187C" w:rsidRPr="00B61815" w:rsidRDefault="00B9187C" w:rsidP="00B918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549FF9" w14:textId="77777777" w:rsidR="00B9187C" w:rsidRDefault="00B9187C" w:rsidP="00B9187C">
      <w:pPr>
        <w:pStyle w:val="5"/>
      </w:pPr>
      <w:bookmarkStart w:id="28" w:name="_Toc11424141"/>
      <w:bookmarkStart w:id="29" w:name="_GoBack"/>
      <w:bookmarkEnd w:id="29"/>
      <w:r>
        <w:t>5.1.6.2.3</w:t>
      </w:r>
      <w:r>
        <w:tab/>
        <w:t xml:space="preserve">Type </w:t>
      </w:r>
      <w:proofErr w:type="spellStart"/>
      <w:r w:rsidRPr="00E1335C">
        <w:t>EventSubscription</w:t>
      </w:r>
      <w:bookmarkEnd w:id="28"/>
      <w:proofErr w:type="spellEnd"/>
    </w:p>
    <w:p w14:paraId="4C8A0952" w14:textId="77777777" w:rsidR="00B9187C" w:rsidRPr="00E1335C" w:rsidRDefault="00B9187C" w:rsidP="00B9187C">
      <w:pPr>
        <w:pStyle w:val="TH"/>
      </w:pPr>
      <w:r w:rsidRPr="00E1335C">
        <w:t xml:space="preserve">Table 5.1.6.2.3-1: Definition of type </w:t>
      </w:r>
      <w:proofErr w:type="spellStart"/>
      <w:r w:rsidRPr="00E1335C">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007"/>
        <w:gridCol w:w="286"/>
        <w:gridCol w:w="1067"/>
        <w:gridCol w:w="2799"/>
        <w:gridCol w:w="1762"/>
      </w:tblGrid>
      <w:tr w:rsidR="00B9187C" w:rsidRPr="00E1335C" w14:paraId="2C61B9E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6945DE9"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Attribute name</w:t>
            </w:r>
          </w:p>
        </w:tc>
        <w:tc>
          <w:tcPr>
            <w:tcW w:w="1026" w:type="pct"/>
            <w:tcBorders>
              <w:top w:val="single" w:sz="4" w:space="0" w:color="auto"/>
              <w:left w:val="single" w:sz="4" w:space="0" w:color="auto"/>
              <w:bottom w:val="single" w:sz="4" w:space="0" w:color="auto"/>
              <w:right w:val="single" w:sz="4" w:space="0" w:color="auto"/>
            </w:tcBorders>
            <w:shd w:val="clear" w:color="auto" w:fill="C0C0C0"/>
            <w:hideMark/>
          </w:tcPr>
          <w:p w14:paraId="64E3ACA7"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14:paraId="0D6369EC" w14:textId="77777777" w:rsidR="00B9187C" w:rsidRPr="00E1335C" w:rsidRDefault="00B9187C" w:rsidP="00476AEC">
            <w:pPr>
              <w:keepNext/>
              <w:keepLines/>
              <w:spacing w:after="0"/>
              <w:jc w:val="center"/>
              <w:rPr>
                <w:rFonts w:ascii="Arial" w:hAnsi="Arial"/>
                <w:b/>
                <w:sz w:val="18"/>
              </w:rPr>
            </w:pPr>
            <w:r w:rsidRPr="00E1335C">
              <w:rPr>
                <w:rFonts w:ascii="Arial" w:hAnsi="Arial"/>
                <w:b/>
                <w:sz w:val="18"/>
              </w:rP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9E341C0" w14:textId="77777777" w:rsidR="00B9187C" w:rsidRPr="00E1335C" w:rsidRDefault="00B9187C" w:rsidP="00476AEC">
            <w:pPr>
              <w:keepNext/>
              <w:keepLines/>
              <w:spacing w:after="0"/>
              <w:rPr>
                <w:rFonts w:ascii="Arial" w:hAnsi="Arial"/>
                <w:b/>
                <w:sz w:val="18"/>
              </w:rPr>
            </w:pPr>
            <w:r w:rsidRPr="00E1335C">
              <w:rPr>
                <w:rFonts w:ascii="Arial" w:hAnsi="Arial"/>
                <w:b/>
                <w:sz w:val="18"/>
              </w:rPr>
              <w:t>Cardinality</w:t>
            </w:r>
          </w:p>
        </w:tc>
        <w:tc>
          <w:tcPr>
            <w:tcW w:w="1469" w:type="pct"/>
            <w:tcBorders>
              <w:top w:val="single" w:sz="4" w:space="0" w:color="auto"/>
              <w:left w:val="single" w:sz="4" w:space="0" w:color="auto"/>
              <w:bottom w:val="single" w:sz="4" w:space="0" w:color="auto"/>
              <w:right w:val="single" w:sz="4" w:space="0" w:color="auto"/>
            </w:tcBorders>
            <w:shd w:val="clear" w:color="auto" w:fill="C0C0C0"/>
            <w:hideMark/>
          </w:tcPr>
          <w:p w14:paraId="5E5E335F" w14:textId="77777777" w:rsidR="00B9187C" w:rsidRPr="00E1335C" w:rsidRDefault="00B9187C" w:rsidP="00476AEC">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927" w:type="pct"/>
            <w:tcBorders>
              <w:top w:val="single" w:sz="4" w:space="0" w:color="auto"/>
              <w:left w:val="single" w:sz="4" w:space="0" w:color="auto"/>
              <w:bottom w:val="single" w:sz="4" w:space="0" w:color="auto"/>
              <w:right w:val="single" w:sz="4" w:space="0" w:color="auto"/>
            </w:tcBorders>
            <w:shd w:val="clear" w:color="auto" w:fill="C0C0C0"/>
          </w:tcPr>
          <w:p w14:paraId="5EE5AE6F" w14:textId="77777777" w:rsidR="00B9187C" w:rsidRPr="00E1335C" w:rsidRDefault="00B9187C" w:rsidP="00476AEC">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B9187C" w:rsidRPr="00E1335C" w14:paraId="2989A423"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C24D99C" w14:textId="77777777" w:rsidR="00B9187C" w:rsidRPr="00E1335C" w:rsidRDefault="00B9187C" w:rsidP="00476AEC">
            <w:pPr>
              <w:keepNext/>
              <w:keepLines/>
              <w:spacing w:after="0"/>
              <w:rPr>
                <w:rFonts w:ascii="Arial" w:hAnsi="Arial"/>
                <w:sz w:val="18"/>
              </w:rPr>
            </w:pPr>
            <w:proofErr w:type="spellStart"/>
            <w:r w:rsidRPr="008132A8">
              <w:rPr>
                <w:rFonts w:ascii="Arial" w:hAnsi="Arial"/>
                <w:sz w:val="18"/>
              </w:rPr>
              <w:t>anySlice</w:t>
            </w:r>
            <w:proofErr w:type="spellEnd"/>
          </w:p>
        </w:tc>
        <w:tc>
          <w:tcPr>
            <w:tcW w:w="1026" w:type="pct"/>
            <w:tcBorders>
              <w:top w:val="single" w:sz="4" w:space="0" w:color="auto"/>
              <w:left w:val="single" w:sz="4" w:space="0" w:color="auto"/>
              <w:bottom w:val="single" w:sz="4" w:space="0" w:color="auto"/>
              <w:right w:val="single" w:sz="4" w:space="0" w:color="auto"/>
            </w:tcBorders>
          </w:tcPr>
          <w:p w14:paraId="6CBD0C96" w14:textId="77777777" w:rsidR="00B9187C" w:rsidRPr="00E1335C" w:rsidRDefault="00B9187C" w:rsidP="00476AEC">
            <w:pPr>
              <w:keepNext/>
              <w:keepLines/>
              <w:spacing w:after="0"/>
              <w:rPr>
                <w:rFonts w:ascii="Arial" w:hAnsi="Arial"/>
                <w:sz w:val="18"/>
              </w:rPr>
            </w:pPr>
            <w:proofErr w:type="spellStart"/>
            <w:r w:rsidRPr="008132A8">
              <w:rPr>
                <w:rFonts w:ascii="Arial" w:hAnsi="Arial"/>
                <w:sz w:val="18"/>
              </w:rPr>
              <w:t>AnySlice</w:t>
            </w:r>
            <w:proofErr w:type="spellEnd"/>
          </w:p>
        </w:tc>
        <w:tc>
          <w:tcPr>
            <w:tcW w:w="158" w:type="pct"/>
            <w:tcBorders>
              <w:top w:val="single" w:sz="4" w:space="0" w:color="auto"/>
              <w:left w:val="single" w:sz="4" w:space="0" w:color="auto"/>
              <w:bottom w:val="single" w:sz="4" w:space="0" w:color="auto"/>
              <w:right w:val="single" w:sz="4" w:space="0" w:color="auto"/>
            </w:tcBorders>
          </w:tcPr>
          <w:p w14:paraId="2B98CB4F" w14:textId="77777777" w:rsidR="00B9187C" w:rsidRPr="00E1335C" w:rsidRDefault="00B9187C" w:rsidP="00476AEC">
            <w:pPr>
              <w:keepNext/>
              <w:keepLines/>
              <w:spacing w:after="0"/>
              <w:jc w:val="center"/>
              <w:rPr>
                <w:rFonts w:ascii="Arial" w:hAnsi="Arial"/>
                <w:sz w:val="18"/>
              </w:rPr>
            </w:pPr>
            <w:r w:rsidRPr="008132A8">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1FBC5012" w14:textId="77777777" w:rsidR="00B9187C" w:rsidRPr="00E1335C" w:rsidRDefault="00B9187C" w:rsidP="00476AEC">
            <w:pPr>
              <w:keepNext/>
              <w:keepLines/>
              <w:spacing w:after="0"/>
              <w:rPr>
                <w:rFonts w:ascii="Arial" w:hAnsi="Arial"/>
                <w:sz w:val="18"/>
              </w:rPr>
            </w:pPr>
            <w:r w:rsidRPr="008132A8">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16588920" w14:textId="77777777" w:rsidR="00B9187C" w:rsidRPr="00E1335C" w:rsidRDefault="00B9187C" w:rsidP="00476AEC">
            <w:pPr>
              <w:keepNext/>
              <w:keepLines/>
              <w:spacing w:after="0"/>
              <w:rPr>
                <w:rFonts w:ascii="Arial" w:hAnsi="Arial"/>
                <w:sz w:val="18"/>
              </w:rPr>
            </w:pPr>
            <w:r w:rsidRPr="008132A8">
              <w:rPr>
                <w:rFonts w:ascii="Arial" w:hAnsi="Arial"/>
                <w:sz w:val="18"/>
              </w:rPr>
              <w:t>Default is "FALSE". (NOTE 1)</w:t>
            </w:r>
          </w:p>
        </w:tc>
        <w:tc>
          <w:tcPr>
            <w:tcW w:w="927" w:type="pct"/>
            <w:tcBorders>
              <w:top w:val="single" w:sz="4" w:space="0" w:color="auto"/>
              <w:left w:val="single" w:sz="4" w:space="0" w:color="auto"/>
              <w:bottom w:val="single" w:sz="4" w:space="0" w:color="auto"/>
              <w:right w:val="single" w:sz="4" w:space="0" w:color="auto"/>
            </w:tcBorders>
          </w:tcPr>
          <w:p w14:paraId="5D914825" w14:textId="77777777" w:rsidR="00B9187C" w:rsidRPr="00E1335C" w:rsidRDefault="00B9187C" w:rsidP="00476AEC">
            <w:pPr>
              <w:keepNext/>
              <w:keepLines/>
              <w:spacing w:after="0"/>
              <w:rPr>
                <w:rFonts w:ascii="Arial" w:hAnsi="Arial" w:cs="Arial"/>
                <w:sz w:val="18"/>
                <w:szCs w:val="18"/>
              </w:rPr>
            </w:pPr>
          </w:p>
        </w:tc>
      </w:tr>
      <w:tr w:rsidR="00B9187C" w:rsidRPr="00E1335C" w14:paraId="7977270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206A8D63" w14:textId="77777777" w:rsidR="00B9187C" w:rsidRPr="008132A8" w:rsidRDefault="00B9187C" w:rsidP="00476AEC">
            <w:pPr>
              <w:keepNext/>
              <w:keepLines/>
              <w:spacing w:after="0"/>
              <w:rPr>
                <w:rFonts w:ascii="Arial" w:hAnsi="Arial"/>
                <w:sz w:val="18"/>
              </w:rPr>
            </w:pPr>
            <w:proofErr w:type="spellStart"/>
            <w:r w:rsidRPr="008F630A">
              <w:rPr>
                <w:rFonts w:ascii="Arial" w:hAnsi="Arial" w:hint="eastAsia"/>
                <w:sz w:val="18"/>
              </w:rPr>
              <w:t>a</w:t>
            </w:r>
            <w:r w:rsidRPr="008F630A">
              <w:rPr>
                <w:rFonts w:ascii="Arial" w:hAnsi="Arial"/>
                <w:sz w:val="18"/>
              </w:rPr>
              <w:t>pplicationIds</w:t>
            </w:r>
            <w:proofErr w:type="spellEnd"/>
          </w:p>
        </w:tc>
        <w:tc>
          <w:tcPr>
            <w:tcW w:w="1026" w:type="pct"/>
            <w:tcBorders>
              <w:top w:val="single" w:sz="4" w:space="0" w:color="auto"/>
              <w:left w:val="single" w:sz="4" w:space="0" w:color="auto"/>
              <w:bottom w:val="single" w:sz="4" w:space="0" w:color="auto"/>
              <w:right w:val="single" w:sz="4" w:space="0" w:color="auto"/>
            </w:tcBorders>
          </w:tcPr>
          <w:p w14:paraId="32BECB0F" w14:textId="77777777" w:rsidR="00B9187C" w:rsidRPr="008132A8" w:rsidRDefault="00B9187C" w:rsidP="00476AEC">
            <w:pPr>
              <w:keepNext/>
              <w:keepLines/>
              <w:spacing w:after="0"/>
              <w:rPr>
                <w:rFonts w:ascii="Arial" w:hAnsi="Arial"/>
                <w:sz w:val="18"/>
              </w:rPr>
            </w:pPr>
            <w:r w:rsidRPr="008F630A">
              <w:rPr>
                <w:rFonts w:ascii="Arial" w:hAnsi="Arial"/>
                <w:sz w:val="18"/>
              </w:rPr>
              <w:t>array(</w:t>
            </w:r>
            <w:proofErr w:type="spellStart"/>
            <w:r w:rsidRPr="008F630A">
              <w:rPr>
                <w:rFonts w:ascii="Arial" w:hAnsi="Arial"/>
                <w:sz w:val="18"/>
              </w:rPr>
              <w:t>ApplicationId</w:t>
            </w:r>
            <w:proofErr w:type="spellEnd"/>
            <w:r w:rsidRPr="008F630A">
              <w:rPr>
                <w:rFonts w:ascii="Arial" w:hAnsi="Arial"/>
                <w:sz w:val="18"/>
              </w:rPr>
              <w:t>)</w:t>
            </w:r>
          </w:p>
        </w:tc>
        <w:tc>
          <w:tcPr>
            <w:tcW w:w="158" w:type="pct"/>
            <w:tcBorders>
              <w:top w:val="single" w:sz="4" w:space="0" w:color="auto"/>
              <w:left w:val="single" w:sz="4" w:space="0" w:color="auto"/>
              <w:bottom w:val="single" w:sz="4" w:space="0" w:color="auto"/>
              <w:right w:val="single" w:sz="4" w:space="0" w:color="auto"/>
            </w:tcBorders>
          </w:tcPr>
          <w:p w14:paraId="5C80CBD9" w14:textId="77777777" w:rsidR="00B9187C" w:rsidRPr="008132A8"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54193606" w14:textId="77777777" w:rsidR="00B9187C" w:rsidRPr="008132A8" w:rsidRDefault="00B9187C" w:rsidP="00476AEC">
            <w:pPr>
              <w:keepNext/>
              <w:keepLines/>
              <w:spacing w:after="0"/>
              <w:rPr>
                <w:rFonts w:ascii="Arial" w:hAnsi="Arial"/>
                <w:sz w:val="18"/>
              </w:rPr>
            </w:pPr>
            <w:r w:rsidRPr="008F630A">
              <w:rPr>
                <w:rFonts w:ascii="Arial" w:hAnsi="Arial"/>
                <w:sz w:val="18"/>
              </w:rPr>
              <w:t>1..N</w:t>
            </w:r>
          </w:p>
        </w:tc>
        <w:tc>
          <w:tcPr>
            <w:tcW w:w="1469" w:type="pct"/>
            <w:tcBorders>
              <w:top w:val="single" w:sz="4" w:space="0" w:color="auto"/>
              <w:left w:val="single" w:sz="4" w:space="0" w:color="auto"/>
              <w:bottom w:val="single" w:sz="4" w:space="0" w:color="auto"/>
              <w:right w:val="single" w:sz="4" w:space="0" w:color="auto"/>
            </w:tcBorders>
          </w:tcPr>
          <w:p w14:paraId="663A5720"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application to which the subscription applies. </w:t>
            </w:r>
          </w:p>
          <w:p w14:paraId="672D4362" w14:textId="77777777" w:rsidR="00B9187C" w:rsidRPr="008132A8" w:rsidRDefault="00B9187C" w:rsidP="00476AEC">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applicationIds</w:t>
            </w:r>
            <w:proofErr w:type="spellEnd"/>
            <w:r w:rsidRPr="00290EA2">
              <w:rPr>
                <w:rFonts w:ascii="Arial" w:hAnsi="Arial"/>
                <w:sz w:val="18"/>
              </w:rPr>
              <w:t xml:space="preserve"> means subscription to all applications</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4E7F01DC" w14:textId="77777777" w:rsidR="00B9187C" w:rsidRPr="00E1335C" w:rsidRDefault="00B9187C" w:rsidP="00476AEC">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B9187C" w:rsidRPr="00E1335C" w14:paraId="365942F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6B21ADD4" w14:textId="77777777" w:rsidR="00B9187C" w:rsidRPr="008132A8" w:rsidRDefault="00B9187C" w:rsidP="00476AEC">
            <w:pPr>
              <w:keepNext/>
              <w:keepLines/>
              <w:spacing w:after="0"/>
              <w:rPr>
                <w:rFonts w:ascii="Arial" w:hAnsi="Arial"/>
                <w:sz w:val="18"/>
              </w:rPr>
            </w:pPr>
            <w:proofErr w:type="spellStart"/>
            <w:r w:rsidRPr="008F630A">
              <w:rPr>
                <w:rFonts w:ascii="Arial" w:hAnsi="Arial" w:hint="eastAsia"/>
                <w:sz w:val="18"/>
              </w:rPr>
              <w:t>d</w:t>
            </w:r>
            <w:r w:rsidRPr="008F630A">
              <w:rPr>
                <w:rFonts w:ascii="Arial" w:hAnsi="Arial"/>
                <w:sz w:val="18"/>
              </w:rPr>
              <w:t>nns</w:t>
            </w:r>
            <w:proofErr w:type="spellEnd"/>
          </w:p>
        </w:tc>
        <w:tc>
          <w:tcPr>
            <w:tcW w:w="1026" w:type="pct"/>
            <w:tcBorders>
              <w:top w:val="single" w:sz="4" w:space="0" w:color="auto"/>
              <w:left w:val="single" w:sz="4" w:space="0" w:color="auto"/>
              <w:bottom w:val="single" w:sz="4" w:space="0" w:color="auto"/>
              <w:right w:val="single" w:sz="4" w:space="0" w:color="auto"/>
            </w:tcBorders>
          </w:tcPr>
          <w:p w14:paraId="0616A052" w14:textId="77777777" w:rsidR="00B9187C" w:rsidRPr="008132A8" w:rsidRDefault="00B9187C" w:rsidP="00476AEC">
            <w:pPr>
              <w:keepNext/>
              <w:keepLines/>
              <w:spacing w:after="0"/>
              <w:rPr>
                <w:rFonts w:ascii="Arial" w:hAnsi="Arial"/>
                <w:sz w:val="18"/>
              </w:rPr>
            </w:pPr>
            <w:r w:rsidRPr="008F630A">
              <w:rPr>
                <w:rFonts w:ascii="Arial" w:hAnsi="Arial" w:hint="eastAsia"/>
                <w:sz w:val="18"/>
              </w:rPr>
              <w:t>a</w:t>
            </w:r>
            <w:r w:rsidRPr="008F630A">
              <w:rPr>
                <w:rFonts w:ascii="Arial" w:hAnsi="Arial"/>
                <w:sz w:val="18"/>
              </w:rPr>
              <w:t>rray(</w:t>
            </w:r>
            <w:proofErr w:type="spellStart"/>
            <w:r w:rsidRPr="008F630A">
              <w:rPr>
                <w:rFonts w:ascii="Arial" w:hAnsi="Arial"/>
                <w:sz w:val="18"/>
              </w:rPr>
              <w:t>Dnn</w:t>
            </w:r>
            <w:proofErr w:type="spellEnd"/>
            <w:r w:rsidRPr="008F630A">
              <w:rPr>
                <w:rFonts w:ascii="Arial" w:hAnsi="Arial"/>
                <w:sz w:val="18"/>
              </w:rPr>
              <w:t>)</w:t>
            </w:r>
          </w:p>
        </w:tc>
        <w:tc>
          <w:tcPr>
            <w:tcW w:w="158" w:type="pct"/>
            <w:tcBorders>
              <w:top w:val="single" w:sz="4" w:space="0" w:color="auto"/>
              <w:left w:val="single" w:sz="4" w:space="0" w:color="auto"/>
              <w:bottom w:val="single" w:sz="4" w:space="0" w:color="auto"/>
              <w:right w:val="single" w:sz="4" w:space="0" w:color="auto"/>
            </w:tcBorders>
          </w:tcPr>
          <w:p w14:paraId="2D111879" w14:textId="77777777" w:rsidR="00B9187C" w:rsidRPr="008132A8" w:rsidRDefault="00B9187C" w:rsidP="00476AEC">
            <w:pPr>
              <w:keepNext/>
              <w:keepLines/>
              <w:spacing w:after="0"/>
              <w:jc w:val="center"/>
              <w:rPr>
                <w:rFonts w:ascii="Arial" w:hAnsi="Arial"/>
                <w:sz w:val="18"/>
              </w:rPr>
            </w:pPr>
            <w:r w:rsidRPr="008F630A">
              <w:rPr>
                <w:rFonts w:ascii="Arial" w:hAnsi="Arial" w:hint="eastAsia"/>
                <w:sz w:val="18"/>
              </w:rPr>
              <w:t>C</w:t>
            </w:r>
          </w:p>
        </w:tc>
        <w:tc>
          <w:tcPr>
            <w:tcW w:w="547" w:type="pct"/>
            <w:tcBorders>
              <w:top w:val="single" w:sz="4" w:space="0" w:color="auto"/>
              <w:left w:val="single" w:sz="4" w:space="0" w:color="auto"/>
              <w:bottom w:val="single" w:sz="4" w:space="0" w:color="auto"/>
              <w:right w:val="single" w:sz="4" w:space="0" w:color="auto"/>
            </w:tcBorders>
          </w:tcPr>
          <w:p w14:paraId="03E493A8" w14:textId="77777777" w:rsidR="00B9187C" w:rsidRPr="008132A8" w:rsidRDefault="00B9187C" w:rsidP="00476AEC">
            <w:pPr>
              <w:keepNext/>
              <w:keepLines/>
              <w:spacing w:after="0"/>
              <w:rPr>
                <w:rFonts w:ascii="Arial" w:hAnsi="Arial"/>
                <w:sz w:val="18"/>
              </w:rPr>
            </w:pPr>
            <w:r w:rsidRPr="008F630A">
              <w:rPr>
                <w:rFonts w:ascii="Arial" w:hAnsi="Arial" w:hint="eastAsia"/>
                <w:sz w:val="18"/>
              </w:rPr>
              <w:t>1</w:t>
            </w:r>
            <w:r w:rsidRPr="008F630A">
              <w:rPr>
                <w:rFonts w:ascii="Arial" w:hAnsi="Arial"/>
                <w:sz w:val="18"/>
              </w:rPr>
              <w:t>..N</w:t>
            </w:r>
          </w:p>
        </w:tc>
        <w:tc>
          <w:tcPr>
            <w:tcW w:w="1469" w:type="pct"/>
            <w:tcBorders>
              <w:top w:val="single" w:sz="4" w:space="0" w:color="auto"/>
              <w:left w:val="single" w:sz="4" w:space="0" w:color="auto"/>
              <w:bottom w:val="single" w:sz="4" w:space="0" w:color="auto"/>
              <w:right w:val="single" w:sz="4" w:space="0" w:color="auto"/>
            </w:tcBorders>
          </w:tcPr>
          <w:p w14:paraId="73014242"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DNN to which the subscription applies. </w:t>
            </w:r>
          </w:p>
          <w:p w14:paraId="1257E0F4" w14:textId="77777777" w:rsidR="00B9187C" w:rsidRPr="008132A8" w:rsidRDefault="00B9187C" w:rsidP="00476AEC">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dnns</w:t>
            </w:r>
            <w:proofErr w:type="spellEnd"/>
            <w:r w:rsidRPr="00290EA2">
              <w:rPr>
                <w:rFonts w:ascii="Arial" w:hAnsi="Arial"/>
                <w:sz w:val="18"/>
              </w:rPr>
              <w:t xml:space="preserve"> means subscription to all DNNs </w:t>
            </w:r>
          </w:p>
        </w:tc>
        <w:tc>
          <w:tcPr>
            <w:tcW w:w="927" w:type="pct"/>
            <w:tcBorders>
              <w:top w:val="single" w:sz="4" w:space="0" w:color="auto"/>
              <w:left w:val="single" w:sz="4" w:space="0" w:color="auto"/>
              <w:bottom w:val="single" w:sz="4" w:space="0" w:color="auto"/>
              <w:right w:val="single" w:sz="4" w:space="0" w:color="auto"/>
            </w:tcBorders>
          </w:tcPr>
          <w:p w14:paraId="505DB799" w14:textId="77777777" w:rsidR="00B9187C" w:rsidRPr="00E1335C" w:rsidRDefault="00B9187C" w:rsidP="00476AEC">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B9187C" w:rsidRPr="00E1335C" w14:paraId="6A2FAEB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196A1A01" w14:textId="77777777" w:rsidR="00B9187C" w:rsidRPr="00E1335C" w:rsidRDefault="00B9187C" w:rsidP="00476AEC">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026" w:type="pct"/>
            <w:tcBorders>
              <w:top w:val="single" w:sz="4" w:space="0" w:color="auto"/>
              <w:left w:val="single" w:sz="4" w:space="0" w:color="auto"/>
              <w:bottom w:val="single" w:sz="4" w:space="0" w:color="auto"/>
              <w:right w:val="single" w:sz="4" w:space="0" w:color="auto"/>
            </w:tcBorders>
          </w:tcPr>
          <w:p w14:paraId="167454E9" w14:textId="77777777" w:rsidR="00B9187C" w:rsidRPr="00E1335C" w:rsidRDefault="00B9187C" w:rsidP="00476AEC">
            <w:pPr>
              <w:keepNext/>
              <w:keepLines/>
              <w:spacing w:after="0"/>
              <w:rPr>
                <w:rFonts w:ascii="Arial" w:hAnsi="Arial"/>
                <w:sz w:val="18"/>
              </w:rPr>
            </w:pPr>
            <w:proofErr w:type="spellStart"/>
            <w:r w:rsidRPr="00E1335C">
              <w:rPr>
                <w:rFonts w:ascii="Arial" w:hAnsi="Arial" w:hint="eastAsia"/>
                <w:sz w:val="18"/>
              </w:rPr>
              <w:t>NwdafEvent</w:t>
            </w:r>
            <w:proofErr w:type="spellEnd"/>
          </w:p>
        </w:tc>
        <w:tc>
          <w:tcPr>
            <w:tcW w:w="158" w:type="pct"/>
            <w:tcBorders>
              <w:top w:val="single" w:sz="4" w:space="0" w:color="auto"/>
              <w:left w:val="single" w:sz="4" w:space="0" w:color="auto"/>
              <w:bottom w:val="single" w:sz="4" w:space="0" w:color="auto"/>
              <w:right w:val="single" w:sz="4" w:space="0" w:color="auto"/>
            </w:tcBorders>
          </w:tcPr>
          <w:p w14:paraId="07EA1922" w14:textId="77777777" w:rsidR="00B9187C" w:rsidRPr="00E1335C" w:rsidRDefault="00B9187C" w:rsidP="00476AEC">
            <w:pPr>
              <w:keepNext/>
              <w:keepLines/>
              <w:spacing w:after="0"/>
              <w:jc w:val="center"/>
              <w:rPr>
                <w:rFonts w:ascii="Arial" w:hAnsi="Arial"/>
                <w:sz w:val="18"/>
              </w:rPr>
            </w:pPr>
            <w:r w:rsidRPr="00E1335C">
              <w:rPr>
                <w:rFonts w:ascii="Arial" w:hAnsi="Arial" w:hint="eastAsia"/>
                <w:sz w:val="18"/>
              </w:rPr>
              <w:t>M</w:t>
            </w:r>
          </w:p>
        </w:tc>
        <w:tc>
          <w:tcPr>
            <w:tcW w:w="547" w:type="pct"/>
            <w:tcBorders>
              <w:top w:val="single" w:sz="4" w:space="0" w:color="auto"/>
              <w:left w:val="single" w:sz="4" w:space="0" w:color="auto"/>
              <w:bottom w:val="single" w:sz="4" w:space="0" w:color="auto"/>
              <w:right w:val="single" w:sz="4" w:space="0" w:color="auto"/>
            </w:tcBorders>
          </w:tcPr>
          <w:p w14:paraId="3AD2E074" w14:textId="77777777" w:rsidR="00B9187C" w:rsidRPr="00E1335C" w:rsidRDefault="00B9187C" w:rsidP="00476AEC">
            <w:pPr>
              <w:keepNext/>
              <w:keepLines/>
              <w:spacing w:after="0"/>
              <w:rPr>
                <w:rFonts w:ascii="Arial" w:hAnsi="Arial"/>
                <w:sz w:val="18"/>
              </w:rPr>
            </w:pPr>
            <w:r w:rsidRPr="00E1335C">
              <w:rPr>
                <w:rFonts w:ascii="Arial" w:hAnsi="Arial" w:hint="eastAsia"/>
                <w:sz w:val="18"/>
              </w:rPr>
              <w:t>1</w:t>
            </w:r>
          </w:p>
        </w:tc>
        <w:tc>
          <w:tcPr>
            <w:tcW w:w="1469" w:type="pct"/>
            <w:tcBorders>
              <w:top w:val="single" w:sz="4" w:space="0" w:color="auto"/>
              <w:left w:val="single" w:sz="4" w:space="0" w:color="auto"/>
              <w:bottom w:val="single" w:sz="4" w:space="0" w:color="auto"/>
              <w:right w:val="single" w:sz="4" w:space="0" w:color="auto"/>
            </w:tcBorders>
          </w:tcPr>
          <w:p w14:paraId="46F99756" w14:textId="77777777" w:rsidR="00B9187C" w:rsidRPr="00E1335C" w:rsidRDefault="00B9187C" w:rsidP="00476AEC">
            <w:pPr>
              <w:keepNext/>
              <w:keepLines/>
              <w:spacing w:after="0"/>
              <w:rPr>
                <w:rFonts w:ascii="Arial" w:hAnsi="Arial"/>
                <w:sz w:val="18"/>
              </w:rPr>
            </w:pPr>
            <w:r w:rsidRPr="00E1335C">
              <w:rPr>
                <w:rFonts w:ascii="Arial" w:hAnsi="Arial"/>
                <w:sz w:val="18"/>
              </w:rPr>
              <w:t>Event that is subscribed.</w:t>
            </w:r>
          </w:p>
        </w:tc>
        <w:tc>
          <w:tcPr>
            <w:tcW w:w="927" w:type="pct"/>
            <w:tcBorders>
              <w:top w:val="single" w:sz="4" w:space="0" w:color="auto"/>
              <w:left w:val="single" w:sz="4" w:space="0" w:color="auto"/>
              <w:bottom w:val="single" w:sz="4" w:space="0" w:color="auto"/>
              <w:right w:val="single" w:sz="4" w:space="0" w:color="auto"/>
            </w:tcBorders>
          </w:tcPr>
          <w:p w14:paraId="702F85DF" w14:textId="77777777" w:rsidR="00B9187C" w:rsidRPr="00E1335C" w:rsidRDefault="00B9187C" w:rsidP="00476AEC">
            <w:pPr>
              <w:keepNext/>
              <w:keepLines/>
              <w:spacing w:after="0"/>
              <w:rPr>
                <w:rFonts w:ascii="Arial" w:hAnsi="Arial" w:cs="Arial"/>
                <w:sz w:val="18"/>
                <w:szCs w:val="18"/>
              </w:rPr>
            </w:pPr>
          </w:p>
        </w:tc>
      </w:tr>
      <w:tr w:rsidR="00B9187C" w:rsidRPr="00E1335C" w14:paraId="3EBBA454"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424EF302" w14:textId="77777777" w:rsidR="00B9187C" w:rsidRPr="00E1335C" w:rsidRDefault="00B9187C" w:rsidP="00476AEC">
            <w:pPr>
              <w:keepNext/>
              <w:keepLines/>
              <w:spacing w:after="0"/>
              <w:rPr>
                <w:rFonts w:ascii="Arial" w:hAnsi="Arial"/>
                <w:sz w:val="18"/>
              </w:rPr>
            </w:pPr>
            <w:proofErr w:type="spellStart"/>
            <w:r w:rsidRPr="00E1335C">
              <w:rPr>
                <w:rFonts w:ascii="Arial" w:hAnsi="Arial"/>
                <w:sz w:val="18"/>
              </w:rPr>
              <w:t>loadLevelThreshold</w:t>
            </w:r>
            <w:proofErr w:type="spellEnd"/>
          </w:p>
        </w:tc>
        <w:tc>
          <w:tcPr>
            <w:tcW w:w="1026" w:type="pct"/>
            <w:tcBorders>
              <w:top w:val="single" w:sz="4" w:space="0" w:color="auto"/>
              <w:left w:val="single" w:sz="4" w:space="0" w:color="auto"/>
              <w:bottom w:val="single" w:sz="4" w:space="0" w:color="auto"/>
              <w:right w:val="single" w:sz="4" w:space="0" w:color="auto"/>
            </w:tcBorders>
          </w:tcPr>
          <w:p w14:paraId="69CD5A9B" w14:textId="77777777" w:rsidR="00B9187C" w:rsidRPr="00E1335C" w:rsidRDefault="00B9187C" w:rsidP="00476AEC">
            <w:pPr>
              <w:keepNext/>
              <w:keepLines/>
              <w:spacing w:after="0"/>
              <w:rPr>
                <w:rFonts w:ascii="Arial" w:hAnsi="Arial"/>
                <w:sz w:val="18"/>
              </w:rPr>
            </w:pPr>
            <w:r w:rsidRPr="00E1335C">
              <w:rPr>
                <w:rFonts w:ascii="Arial" w:hAnsi="Arial"/>
                <w:sz w:val="18"/>
              </w:rPr>
              <w:t>integer</w:t>
            </w:r>
          </w:p>
        </w:tc>
        <w:tc>
          <w:tcPr>
            <w:tcW w:w="158" w:type="pct"/>
            <w:tcBorders>
              <w:top w:val="single" w:sz="4" w:space="0" w:color="auto"/>
              <w:left w:val="single" w:sz="4" w:space="0" w:color="auto"/>
              <w:bottom w:val="single" w:sz="4" w:space="0" w:color="auto"/>
              <w:right w:val="single" w:sz="4" w:space="0" w:color="auto"/>
            </w:tcBorders>
          </w:tcPr>
          <w:p w14:paraId="0619E612" w14:textId="77777777" w:rsidR="00B9187C" w:rsidRPr="008132A8"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2A9BFA63" w14:textId="77777777" w:rsidR="00B9187C" w:rsidRPr="00E1335C" w:rsidRDefault="00B9187C" w:rsidP="00476AEC">
            <w:pPr>
              <w:keepNext/>
              <w:keepLines/>
              <w:spacing w:after="0"/>
              <w:rPr>
                <w:rFonts w:ascii="Arial" w:hAnsi="Arial"/>
                <w:sz w:val="18"/>
              </w:rPr>
            </w:pPr>
            <w:r w:rsidRPr="00E1335C">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3CE16422" w14:textId="77777777" w:rsidR="00B9187C" w:rsidRPr="00E1335C" w:rsidRDefault="00B9187C" w:rsidP="00476AEC">
            <w:pPr>
              <w:keepNext/>
              <w:keepLines/>
              <w:spacing w:after="0"/>
              <w:rPr>
                <w:rFonts w:ascii="Arial" w:hAnsi="Arial"/>
                <w:sz w:val="18"/>
              </w:rPr>
            </w:pPr>
            <w:r w:rsidRPr="00E1335C">
              <w:rPr>
                <w:rFonts w:ascii="Arial" w:hAnsi="Arial"/>
                <w:sz w:val="18"/>
              </w:rPr>
              <w:t xml:space="preserve">Shall be supplied for notification </w:t>
            </w:r>
            <w:r>
              <w:rPr>
                <w:rFonts w:ascii="Arial" w:hAnsi="Arial"/>
                <w:sz w:val="18"/>
              </w:rPr>
              <w:t>m</w:t>
            </w:r>
            <w:r w:rsidRPr="00E1335C">
              <w:rPr>
                <w:rFonts w:ascii="Arial" w:hAnsi="Arial"/>
                <w:sz w:val="18"/>
              </w:rPr>
              <w:t>ethod "THRESHOLD".</w:t>
            </w:r>
          </w:p>
          <w:p w14:paraId="2DCB40B9" w14:textId="77777777" w:rsidR="00B9187C" w:rsidRPr="00E1335C" w:rsidRDefault="00B9187C" w:rsidP="00476AEC">
            <w:pPr>
              <w:keepNext/>
              <w:keepLines/>
              <w:spacing w:after="0"/>
              <w:rPr>
                <w:rFonts w:ascii="Arial" w:hAnsi="Arial"/>
                <w:sz w:val="18"/>
              </w:rPr>
            </w:pPr>
            <w:r w:rsidRPr="00E1335C">
              <w:rPr>
                <w:rFonts w:ascii="Arial" w:hAnsi="Arial"/>
                <w:sz w:val="18"/>
              </w:rPr>
              <w:t>Indicates that the NWDAF shall report the corresponding network slice load level to the</w:t>
            </w:r>
            <w:r>
              <w:rPr>
                <w:rFonts w:ascii="Arial" w:hAnsi="Arial"/>
                <w:sz w:val="18"/>
              </w:rPr>
              <w:t xml:space="preserve"> NF service</w:t>
            </w:r>
            <w:r w:rsidRPr="00E1335C">
              <w:rPr>
                <w:rFonts w:ascii="Arial" w:hAnsi="Arial"/>
                <w:sz w:val="18"/>
              </w:rPr>
              <w:t xml:space="preserve"> consumer where the load level of the network slice instance identified by </w:t>
            </w:r>
            <w:proofErr w:type="spellStart"/>
            <w:r>
              <w:rPr>
                <w:rFonts w:ascii="Arial" w:hAnsi="Arial"/>
                <w:sz w:val="18"/>
              </w:rPr>
              <w:t>snssai</w:t>
            </w:r>
            <w:proofErr w:type="spellEnd"/>
            <w:r w:rsidRPr="00E1335C">
              <w:rPr>
                <w:rFonts w:ascii="Arial" w:hAnsi="Arial"/>
                <w:sz w:val="18"/>
              </w:rPr>
              <w:t xml:space="preserve"> is</w:t>
            </w:r>
            <w:r>
              <w:rPr>
                <w:rFonts w:ascii="Arial" w:hAnsi="Arial"/>
                <w:sz w:val="18"/>
              </w:rPr>
              <w:t xml:space="preserve"> reached</w:t>
            </w:r>
            <w:r w:rsidRPr="00E1335C">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697EC0E9" w14:textId="77777777" w:rsidR="00B9187C" w:rsidRPr="00E1335C" w:rsidRDefault="00B9187C" w:rsidP="00476AEC">
            <w:pPr>
              <w:keepNext/>
              <w:keepLines/>
              <w:spacing w:after="0"/>
              <w:rPr>
                <w:rFonts w:ascii="Arial" w:hAnsi="Arial" w:cs="Arial"/>
                <w:sz w:val="18"/>
                <w:szCs w:val="18"/>
              </w:rPr>
            </w:pPr>
          </w:p>
        </w:tc>
      </w:tr>
      <w:tr w:rsidR="00B9187C" w:rsidRPr="00E1335C" w14:paraId="1F17367D"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F9C03C1" w14:textId="77777777" w:rsidR="00B9187C" w:rsidRPr="00E1335C" w:rsidRDefault="00B9187C" w:rsidP="00476AEC">
            <w:pPr>
              <w:keepNext/>
              <w:keepLines/>
              <w:spacing w:after="0"/>
              <w:rPr>
                <w:rFonts w:ascii="Arial" w:hAnsi="Arial"/>
                <w:sz w:val="18"/>
              </w:rPr>
            </w:pPr>
            <w:proofErr w:type="spellStart"/>
            <w:r w:rsidRPr="008F630A">
              <w:rPr>
                <w:rFonts w:ascii="Arial" w:hAnsi="Arial"/>
                <w:sz w:val="18"/>
              </w:rPr>
              <w:t>networkAreas</w:t>
            </w:r>
            <w:proofErr w:type="spellEnd"/>
          </w:p>
        </w:tc>
        <w:tc>
          <w:tcPr>
            <w:tcW w:w="1026" w:type="pct"/>
            <w:tcBorders>
              <w:top w:val="single" w:sz="4" w:space="0" w:color="auto"/>
              <w:left w:val="single" w:sz="4" w:space="0" w:color="auto"/>
              <w:bottom w:val="single" w:sz="4" w:space="0" w:color="auto"/>
              <w:right w:val="single" w:sz="4" w:space="0" w:color="auto"/>
            </w:tcBorders>
          </w:tcPr>
          <w:p w14:paraId="5F48E9C3" w14:textId="77777777" w:rsidR="00B9187C" w:rsidRPr="00E1335C" w:rsidRDefault="00B9187C" w:rsidP="00476AEC">
            <w:pPr>
              <w:keepNext/>
              <w:keepLines/>
              <w:spacing w:after="0"/>
              <w:rPr>
                <w:rFonts w:ascii="Arial" w:hAnsi="Arial"/>
                <w:sz w:val="18"/>
              </w:rPr>
            </w:pPr>
            <w:r w:rsidRPr="008F630A">
              <w:rPr>
                <w:rFonts w:ascii="Arial" w:hAnsi="Arial"/>
                <w:sz w:val="18"/>
              </w:rPr>
              <w:t>array(</w:t>
            </w:r>
            <w:proofErr w:type="spellStart"/>
            <w:r w:rsidRPr="00472B9B">
              <w:rPr>
                <w:rFonts w:ascii="Arial" w:hAnsi="Arial"/>
                <w:sz w:val="18"/>
              </w:rPr>
              <w:t>NetworkAreaInfo</w:t>
            </w:r>
            <w:proofErr w:type="spellEnd"/>
            <w:r w:rsidRPr="008F630A">
              <w:rPr>
                <w:rFonts w:ascii="Arial" w:hAnsi="Arial"/>
                <w:sz w:val="18"/>
              </w:rPr>
              <w:t>)</w:t>
            </w:r>
          </w:p>
        </w:tc>
        <w:tc>
          <w:tcPr>
            <w:tcW w:w="158" w:type="pct"/>
            <w:tcBorders>
              <w:top w:val="single" w:sz="4" w:space="0" w:color="auto"/>
              <w:left w:val="single" w:sz="4" w:space="0" w:color="auto"/>
              <w:bottom w:val="single" w:sz="4" w:space="0" w:color="auto"/>
              <w:right w:val="single" w:sz="4" w:space="0" w:color="auto"/>
            </w:tcBorders>
          </w:tcPr>
          <w:p w14:paraId="0B3CD834"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383EE7C2" w14:textId="77777777" w:rsidR="00B9187C" w:rsidRPr="00E1335C" w:rsidRDefault="00B9187C" w:rsidP="00476AEC">
            <w:pPr>
              <w:pStyle w:val="TAL"/>
            </w:pPr>
            <w:r w:rsidRPr="008F630A">
              <w:t>1..N</w:t>
            </w:r>
          </w:p>
        </w:tc>
        <w:tc>
          <w:tcPr>
            <w:tcW w:w="1469" w:type="pct"/>
            <w:tcBorders>
              <w:top w:val="single" w:sz="4" w:space="0" w:color="auto"/>
              <w:left w:val="single" w:sz="4" w:space="0" w:color="auto"/>
              <w:bottom w:val="single" w:sz="4" w:space="0" w:color="auto"/>
              <w:right w:val="single" w:sz="4" w:space="0" w:color="auto"/>
            </w:tcBorders>
          </w:tcPr>
          <w:p w14:paraId="604DBF0A" w14:textId="77777777" w:rsidR="00B9187C" w:rsidRDefault="00B9187C" w:rsidP="00476AEC">
            <w:pPr>
              <w:keepNext/>
              <w:keepLines/>
              <w:spacing w:after="0"/>
              <w:rPr>
                <w:rFonts w:ascii="Arial" w:hAnsi="Arial"/>
                <w:sz w:val="18"/>
              </w:rPr>
            </w:pPr>
            <w:r w:rsidRPr="008F630A">
              <w:rPr>
                <w:rFonts w:ascii="Arial" w:hAnsi="Arial"/>
                <w:sz w:val="18"/>
              </w:rPr>
              <w:t xml:space="preserve">Identification(s) of network area to which the subscription applies. </w:t>
            </w:r>
          </w:p>
          <w:p w14:paraId="21A6BA00" w14:textId="77777777" w:rsidR="00B9187C" w:rsidRPr="00883BAB" w:rsidRDefault="00B9187C" w:rsidP="00476AEC">
            <w:pPr>
              <w:pStyle w:val="TAL"/>
              <w:rPr>
                <w:rFonts w:eastAsia="Batang"/>
              </w:rPr>
            </w:pPr>
            <w:r w:rsidRPr="00290EA2">
              <w:t xml:space="preserve">The absence of </w:t>
            </w:r>
            <w:proofErr w:type="spellStart"/>
            <w:r w:rsidRPr="00290EA2">
              <w:t>networkAreas</w:t>
            </w:r>
            <w:proofErr w:type="spellEnd"/>
            <w:r w:rsidRPr="00290EA2">
              <w:t xml:space="preserve"> means subscription to all network areas.</w:t>
            </w:r>
          </w:p>
        </w:tc>
        <w:tc>
          <w:tcPr>
            <w:tcW w:w="927" w:type="pct"/>
            <w:tcBorders>
              <w:top w:val="single" w:sz="4" w:space="0" w:color="auto"/>
              <w:left w:val="single" w:sz="4" w:space="0" w:color="auto"/>
              <w:bottom w:val="single" w:sz="4" w:space="0" w:color="auto"/>
              <w:right w:val="single" w:sz="4" w:space="0" w:color="auto"/>
            </w:tcBorders>
          </w:tcPr>
          <w:p w14:paraId="143A63E6" w14:textId="77777777" w:rsidR="00B9187C" w:rsidRPr="00E1335C" w:rsidRDefault="00B9187C" w:rsidP="00476AEC">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B9187C" w:rsidRPr="00E1335C" w14:paraId="53A0922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8921B45" w14:textId="77777777" w:rsidR="00B9187C" w:rsidRPr="00E1335C" w:rsidRDefault="00B9187C" w:rsidP="00476AEC">
            <w:pPr>
              <w:keepNext/>
              <w:keepLines/>
              <w:spacing w:after="0"/>
              <w:rPr>
                <w:rFonts w:ascii="Arial" w:hAnsi="Arial"/>
                <w:sz w:val="18"/>
              </w:rPr>
            </w:pPr>
            <w:proofErr w:type="spellStart"/>
            <w:r w:rsidRPr="00E1335C">
              <w:rPr>
                <w:rFonts w:ascii="Arial" w:hAnsi="Arial"/>
                <w:sz w:val="18"/>
              </w:rPr>
              <w:t>notificationMethod</w:t>
            </w:r>
            <w:proofErr w:type="spellEnd"/>
          </w:p>
        </w:tc>
        <w:tc>
          <w:tcPr>
            <w:tcW w:w="1026" w:type="pct"/>
            <w:tcBorders>
              <w:top w:val="single" w:sz="4" w:space="0" w:color="auto"/>
              <w:left w:val="single" w:sz="4" w:space="0" w:color="auto"/>
              <w:bottom w:val="single" w:sz="4" w:space="0" w:color="auto"/>
              <w:right w:val="single" w:sz="4" w:space="0" w:color="auto"/>
            </w:tcBorders>
          </w:tcPr>
          <w:p w14:paraId="782D194E" w14:textId="77777777" w:rsidR="00B9187C" w:rsidRPr="00E1335C" w:rsidRDefault="00B9187C" w:rsidP="00476AEC">
            <w:pPr>
              <w:keepNext/>
              <w:keepLines/>
              <w:spacing w:after="0"/>
              <w:rPr>
                <w:rFonts w:ascii="Arial" w:hAnsi="Arial"/>
                <w:sz w:val="18"/>
              </w:rPr>
            </w:pPr>
            <w:proofErr w:type="spellStart"/>
            <w:r w:rsidRPr="00E1335C">
              <w:rPr>
                <w:rFonts w:ascii="Arial" w:hAnsi="Arial"/>
                <w:sz w:val="18"/>
              </w:rPr>
              <w:t>NotificationMethod</w:t>
            </w:r>
            <w:proofErr w:type="spellEnd"/>
          </w:p>
        </w:tc>
        <w:tc>
          <w:tcPr>
            <w:tcW w:w="158" w:type="pct"/>
            <w:tcBorders>
              <w:top w:val="single" w:sz="4" w:space="0" w:color="auto"/>
              <w:left w:val="single" w:sz="4" w:space="0" w:color="auto"/>
              <w:bottom w:val="single" w:sz="4" w:space="0" w:color="auto"/>
              <w:right w:val="single" w:sz="4" w:space="0" w:color="auto"/>
            </w:tcBorders>
          </w:tcPr>
          <w:p w14:paraId="7530AD1C" w14:textId="77777777" w:rsidR="00B9187C" w:rsidRPr="00E1335C" w:rsidRDefault="00B9187C" w:rsidP="00476AEC">
            <w:pPr>
              <w:keepNext/>
              <w:keepLines/>
              <w:spacing w:after="0"/>
              <w:jc w:val="center"/>
              <w:rPr>
                <w:rFonts w:ascii="Arial" w:hAnsi="Arial"/>
                <w:sz w:val="18"/>
              </w:rPr>
            </w:pPr>
            <w:r w:rsidRPr="00E1335C">
              <w:rPr>
                <w:rFonts w:ascii="Arial" w:hAnsi="Arial"/>
                <w:sz w:val="18"/>
              </w:rPr>
              <w:t>O</w:t>
            </w:r>
          </w:p>
        </w:tc>
        <w:tc>
          <w:tcPr>
            <w:tcW w:w="547" w:type="pct"/>
            <w:tcBorders>
              <w:top w:val="single" w:sz="4" w:space="0" w:color="auto"/>
              <w:left w:val="single" w:sz="4" w:space="0" w:color="auto"/>
              <w:bottom w:val="single" w:sz="4" w:space="0" w:color="auto"/>
              <w:right w:val="single" w:sz="4" w:space="0" w:color="auto"/>
            </w:tcBorders>
          </w:tcPr>
          <w:p w14:paraId="676DFB0A" w14:textId="77777777" w:rsidR="00B9187C" w:rsidRPr="00E1335C" w:rsidRDefault="00B9187C" w:rsidP="00476AEC">
            <w:pPr>
              <w:pStyle w:val="TAL"/>
            </w:pPr>
            <w:r w:rsidRPr="00E1335C">
              <w:t>0..1</w:t>
            </w:r>
          </w:p>
        </w:tc>
        <w:tc>
          <w:tcPr>
            <w:tcW w:w="1469" w:type="pct"/>
            <w:tcBorders>
              <w:top w:val="single" w:sz="4" w:space="0" w:color="auto"/>
              <w:left w:val="single" w:sz="4" w:space="0" w:color="auto"/>
              <w:bottom w:val="single" w:sz="4" w:space="0" w:color="auto"/>
              <w:right w:val="single" w:sz="4" w:space="0" w:color="auto"/>
            </w:tcBorders>
          </w:tcPr>
          <w:p w14:paraId="01448FD2" w14:textId="77777777" w:rsidR="00B9187C" w:rsidRPr="00E1335C" w:rsidRDefault="00B9187C" w:rsidP="00476AEC">
            <w:pPr>
              <w:pStyle w:val="TAL"/>
            </w:pPr>
            <w:r w:rsidRPr="00883BAB">
              <w:rPr>
                <w:rFonts w:eastAsia="Batang" w:hint="eastAsia"/>
              </w:rPr>
              <w:t>Indicate the notification method.</w:t>
            </w:r>
            <w:r w:rsidRPr="00883BAB">
              <w:rPr>
                <w:rFonts w:eastAsia="Batang"/>
              </w:rPr>
              <w:t xml:space="preserve"> </w:t>
            </w:r>
            <w:r w:rsidRPr="00883BAB">
              <w:rPr>
                <w:rFonts w:eastAsia="Batang" w:hint="eastAsia"/>
              </w:rPr>
              <w:t>(</w:t>
            </w:r>
            <w:r w:rsidRPr="00883BAB">
              <w:rPr>
                <w:rFonts w:eastAsia="Batang"/>
              </w:rPr>
              <w:t>NOTE</w:t>
            </w:r>
            <w:r>
              <w:t> </w:t>
            </w:r>
            <w:r w:rsidRPr="00883BAB">
              <w:rPr>
                <w:rFonts w:eastAsia="Batang"/>
              </w:rPr>
              <w:t>2)</w:t>
            </w:r>
          </w:p>
        </w:tc>
        <w:tc>
          <w:tcPr>
            <w:tcW w:w="927" w:type="pct"/>
            <w:tcBorders>
              <w:top w:val="single" w:sz="4" w:space="0" w:color="auto"/>
              <w:left w:val="single" w:sz="4" w:space="0" w:color="auto"/>
              <w:bottom w:val="single" w:sz="4" w:space="0" w:color="auto"/>
              <w:right w:val="single" w:sz="4" w:space="0" w:color="auto"/>
            </w:tcBorders>
          </w:tcPr>
          <w:p w14:paraId="3E4E0EF5" w14:textId="77777777" w:rsidR="00B9187C" w:rsidRPr="00E1335C" w:rsidRDefault="00B9187C" w:rsidP="00476AEC">
            <w:pPr>
              <w:keepNext/>
              <w:keepLines/>
              <w:spacing w:after="0"/>
              <w:rPr>
                <w:rFonts w:ascii="Arial" w:hAnsi="Arial" w:cs="Arial"/>
                <w:sz w:val="18"/>
                <w:szCs w:val="18"/>
              </w:rPr>
            </w:pPr>
          </w:p>
        </w:tc>
      </w:tr>
      <w:tr w:rsidR="00B9187C" w:rsidRPr="00E1335C" w14:paraId="61ADA812"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2142D4C" w14:textId="77777777" w:rsidR="00B9187C" w:rsidRPr="00E1335C" w:rsidRDefault="00B9187C" w:rsidP="00476AEC">
            <w:pPr>
              <w:keepNext/>
              <w:keepLines/>
              <w:spacing w:after="0"/>
              <w:rPr>
                <w:rFonts w:ascii="Arial" w:hAnsi="Arial"/>
                <w:sz w:val="18"/>
              </w:rPr>
            </w:pPr>
            <w:proofErr w:type="spellStart"/>
            <w:r w:rsidRPr="00E1335C">
              <w:rPr>
                <w:rFonts w:ascii="Arial" w:hAnsi="Arial"/>
                <w:sz w:val="18"/>
              </w:rPr>
              <w:t>repetitionPeriod</w:t>
            </w:r>
            <w:proofErr w:type="spellEnd"/>
          </w:p>
        </w:tc>
        <w:tc>
          <w:tcPr>
            <w:tcW w:w="1026" w:type="pct"/>
            <w:tcBorders>
              <w:top w:val="single" w:sz="4" w:space="0" w:color="auto"/>
              <w:left w:val="single" w:sz="4" w:space="0" w:color="auto"/>
              <w:bottom w:val="single" w:sz="4" w:space="0" w:color="auto"/>
              <w:right w:val="single" w:sz="4" w:space="0" w:color="auto"/>
            </w:tcBorders>
          </w:tcPr>
          <w:p w14:paraId="6B1AA6DB" w14:textId="77777777" w:rsidR="00B9187C" w:rsidRPr="00E1335C" w:rsidRDefault="00B9187C" w:rsidP="00476AEC">
            <w:pPr>
              <w:keepNext/>
              <w:keepLines/>
              <w:spacing w:after="0"/>
              <w:rPr>
                <w:rFonts w:ascii="Arial" w:hAnsi="Arial"/>
                <w:sz w:val="18"/>
              </w:rPr>
            </w:pPr>
            <w:proofErr w:type="spellStart"/>
            <w:r w:rsidRPr="00E1335C">
              <w:rPr>
                <w:rFonts w:ascii="Arial" w:hAnsi="Arial"/>
                <w:sz w:val="18"/>
              </w:rPr>
              <w:t>DurationSec</w:t>
            </w:r>
            <w:proofErr w:type="spellEnd"/>
          </w:p>
        </w:tc>
        <w:tc>
          <w:tcPr>
            <w:tcW w:w="158" w:type="pct"/>
            <w:tcBorders>
              <w:top w:val="single" w:sz="4" w:space="0" w:color="auto"/>
              <w:left w:val="single" w:sz="4" w:space="0" w:color="auto"/>
              <w:bottom w:val="single" w:sz="4" w:space="0" w:color="auto"/>
              <w:right w:val="single" w:sz="4" w:space="0" w:color="auto"/>
            </w:tcBorders>
          </w:tcPr>
          <w:p w14:paraId="78800F20" w14:textId="77777777" w:rsidR="00B9187C" w:rsidRPr="00E1335C"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63D12A4C" w14:textId="77777777" w:rsidR="00B9187C" w:rsidRPr="00E1335C" w:rsidRDefault="00B9187C" w:rsidP="00476AEC">
            <w:pPr>
              <w:keepNext/>
              <w:keepLines/>
              <w:spacing w:after="0"/>
              <w:rPr>
                <w:rFonts w:ascii="Arial" w:hAnsi="Arial"/>
                <w:sz w:val="18"/>
              </w:rPr>
            </w:pPr>
            <w:r w:rsidRPr="00E1335C">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6A508032" w14:textId="77777777" w:rsidR="00B9187C" w:rsidRPr="00E1335C" w:rsidRDefault="00B9187C" w:rsidP="00476AEC">
            <w:pPr>
              <w:keepNext/>
              <w:keepLines/>
              <w:spacing w:after="0"/>
              <w:rPr>
                <w:rFonts w:ascii="Arial" w:hAnsi="Arial"/>
                <w:sz w:val="18"/>
              </w:rPr>
            </w:pPr>
            <w:r w:rsidRPr="00E1335C">
              <w:rPr>
                <w:rFonts w:ascii="Arial" w:hAnsi="Arial"/>
                <w:sz w:val="18"/>
              </w:rPr>
              <w:t>Shall be supplied for notification Method "PERIODIC".</w:t>
            </w:r>
          </w:p>
        </w:tc>
        <w:tc>
          <w:tcPr>
            <w:tcW w:w="927" w:type="pct"/>
            <w:tcBorders>
              <w:top w:val="single" w:sz="4" w:space="0" w:color="auto"/>
              <w:left w:val="single" w:sz="4" w:space="0" w:color="auto"/>
              <w:bottom w:val="single" w:sz="4" w:space="0" w:color="auto"/>
              <w:right w:val="single" w:sz="4" w:space="0" w:color="auto"/>
            </w:tcBorders>
          </w:tcPr>
          <w:p w14:paraId="2D52EF28" w14:textId="77777777" w:rsidR="00B9187C" w:rsidRPr="00E1335C" w:rsidRDefault="00B9187C" w:rsidP="00476AEC">
            <w:pPr>
              <w:keepNext/>
              <w:keepLines/>
              <w:spacing w:after="0"/>
              <w:rPr>
                <w:rFonts w:ascii="Arial" w:hAnsi="Arial" w:cs="Arial"/>
                <w:sz w:val="18"/>
                <w:szCs w:val="18"/>
              </w:rPr>
            </w:pPr>
          </w:p>
        </w:tc>
      </w:tr>
      <w:tr w:rsidR="00B9187C" w:rsidRPr="00E1335C" w14:paraId="141852EA"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5E15B2DF" w14:textId="77777777" w:rsidR="00B9187C" w:rsidRPr="00E1335C" w:rsidRDefault="00B9187C" w:rsidP="00476AEC">
            <w:pPr>
              <w:keepNext/>
              <w:keepLines/>
              <w:spacing w:after="0"/>
              <w:rPr>
                <w:rFonts w:ascii="Arial" w:hAnsi="Arial"/>
                <w:sz w:val="18"/>
              </w:rPr>
            </w:pPr>
            <w:proofErr w:type="spellStart"/>
            <w:r>
              <w:rPr>
                <w:rFonts w:ascii="Arial" w:hAnsi="Arial"/>
                <w:sz w:val="18"/>
              </w:rPr>
              <w:t>snssais</w:t>
            </w:r>
            <w:proofErr w:type="spellEnd"/>
          </w:p>
        </w:tc>
        <w:tc>
          <w:tcPr>
            <w:tcW w:w="1026" w:type="pct"/>
            <w:tcBorders>
              <w:top w:val="single" w:sz="4" w:space="0" w:color="auto"/>
              <w:left w:val="single" w:sz="4" w:space="0" w:color="auto"/>
              <w:bottom w:val="single" w:sz="4" w:space="0" w:color="auto"/>
              <w:right w:val="single" w:sz="4" w:space="0" w:color="auto"/>
            </w:tcBorders>
          </w:tcPr>
          <w:p w14:paraId="017C0A47" w14:textId="77777777" w:rsidR="00B9187C" w:rsidRPr="00E1335C" w:rsidRDefault="00B9187C" w:rsidP="00476AEC">
            <w:pPr>
              <w:keepNext/>
              <w:keepLines/>
              <w:spacing w:after="0"/>
              <w:rPr>
                <w:rFonts w:ascii="Arial" w:hAnsi="Arial"/>
                <w:sz w:val="18"/>
              </w:rPr>
            </w:pPr>
            <w:r>
              <w:rPr>
                <w:rFonts w:ascii="Arial" w:hAnsi="Arial"/>
                <w:sz w:val="18"/>
              </w:rPr>
              <w:t>array(</w:t>
            </w:r>
            <w:proofErr w:type="spellStart"/>
            <w:r>
              <w:rPr>
                <w:rFonts w:ascii="Arial" w:hAnsi="Arial"/>
                <w:sz w:val="18"/>
              </w:rPr>
              <w:t>Snssai</w:t>
            </w:r>
            <w:proofErr w:type="spellEnd"/>
            <w:r>
              <w:rPr>
                <w:rFonts w:ascii="Arial" w:hAnsi="Arial"/>
                <w:sz w:val="18"/>
              </w:rPr>
              <w:t>)</w:t>
            </w:r>
          </w:p>
        </w:tc>
        <w:tc>
          <w:tcPr>
            <w:tcW w:w="158" w:type="pct"/>
            <w:tcBorders>
              <w:top w:val="single" w:sz="4" w:space="0" w:color="auto"/>
              <w:left w:val="single" w:sz="4" w:space="0" w:color="auto"/>
              <w:bottom w:val="single" w:sz="4" w:space="0" w:color="auto"/>
              <w:right w:val="single" w:sz="4" w:space="0" w:color="auto"/>
            </w:tcBorders>
          </w:tcPr>
          <w:p w14:paraId="0EA3038A" w14:textId="77777777" w:rsidR="00B9187C" w:rsidRPr="00E1335C" w:rsidRDefault="00B9187C" w:rsidP="00476AEC">
            <w:pPr>
              <w:keepNext/>
              <w:keepLines/>
              <w:spacing w:after="0"/>
              <w:jc w:val="center"/>
              <w:rPr>
                <w:rFonts w:ascii="Arial" w:hAnsi="Arial"/>
                <w:sz w:val="18"/>
              </w:rPr>
            </w:pPr>
            <w:r w:rsidRPr="00E1335C">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1ECB6C06" w14:textId="77777777" w:rsidR="00B9187C" w:rsidRPr="00E1335C" w:rsidRDefault="00B9187C" w:rsidP="00476AEC">
            <w:pPr>
              <w:keepNext/>
              <w:keepLines/>
              <w:spacing w:after="0"/>
              <w:rPr>
                <w:rFonts w:ascii="Arial" w:hAnsi="Arial"/>
                <w:sz w:val="18"/>
              </w:rPr>
            </w:pPr>
            <w:r>
              <w:rPr>
                <w:rFonts w:ascii="Arial" w:hAnsi="Arial"/>
                <w:sz w:val="18"/>
              </w:rPr>
              <w:t>1</w:t>
            </w:r>
            <w:r w:rsidRPr="00E1335C">
              <w:rPr>
                <w:rFonts w:ascii="Arial" w:hAnsi="Arial"/>
                <w:sz w:val="18"/>
              </w:rPr>
              <w:t>..N</w:t>
            </w:r>
          </w:p>
        </w:tc>
        <w:tc>
          <w:tcPr>
            <w:tcW w:w="1469" w:type="pct"/>
            <w:tcBorders>
              <w:top w:val="single" w:sz="4" w:space="0" w:color="auto"/>
              <w:left w:val="single" w:sz="4" w:space="0" w:color="auto"/>
              <w:bottom w:val="single" w:sz="4" w:space="0" w:color="auto"/>
              <w:right w:val="single" w:sz="4" w:space="0" w:color="auto"/>
            </w:tcBorders>
          </w:tcPr>
          <w:p w14:paraId="7CFBEB92" w14:textId="77777777" w:rsidR="00B9187C" w:rsidRPr="00E1335C" w:rsidRDefault="00B9187C" w:rsidP="00476AEC">
            <w:pPr>
              <w:keepNext/>
              <w:keepLines/>
              <w:spacing w:after="0"/>
              <w:rPr>
                <w:rFonts w:ascii="Arial" w:hAnsi="Arial"/>
                <w:sz w:val="18"/>
              </w:rPr>
            </w:pPr>
            <w:r w:rsidRPr="00E1335C">
              <w:rPr>
                <w:rFonts w:ascii="Arial" w:hAnsi="Arial"/>
                <w:sz w:val="18"/>
              </w:rPr>
              <w:t>Identification(s) of network slice to which the subscription</w:t>
            </w:r>
            <w:r>
              <w:rPr>
                <w:rFonts w:ascii="Arial" w:hAnsi="Arial"/>
                <w:sz w:val="18"/>
              </w:rPr>
              <w:t xml:space="preserve"> applies</w:t>
            </w:r>
            <w:r w:rsidRPr="00E1335C">
              <w:rPr>
                <w:rFonts w:ascii="Arial" w:hAnsi="Arial"/>
                <w:sz w:val="18"/>
              </w:rPr>
              <w:t>. (NOTE</w:t>
            </w:r>
            <w:r>
              <w:rPr>
                <w:rFonts w:ascii="Arial" w:hAnsi="Arial"/>
                <w:sz w:val="18"/>
              </w:rPr>
              <w:t> 1</w:t>
            </w:r>
            <w:r w:rsidRPr="00E1335C">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678929E0" w14:textId="77777777" w:rsidR="00B9187C" w:rsidRPr="00E1335C" w:rsidRDefault="00B9187C" w:rsidP="00476AEC">
            <w:pPr>
              <w:keepNext/>
              <w:keepLines/>
              <w:spacing w:after="0"/>
              <w:rPr>
                <w:rFonts w:ascii="Arial" w:hAnsi="Arial" w:cs="Arial"/>
                <w:sz w:val="18"/>
                <w:szCs w:val="18"/>
              </w:rPr>
            </w:pPr>
          </w:p>
        </w:tc>
      </w:tr>
      <w:tr w:rsidR="00B9187C" w:rsidRPr="00E1335C" w14:paraId="79640C39" w14:textId="77777777" w:rsidTr="00476AEC">
        <w:trPr>
          <w:jc w:val="center"/>
          <w:ins w:id="30" w:author="Huawei" w:date="2019-08-15T16:52:00Z"/>
        </w:trPr>
        <w:tc>
          <w:tcPr>
            <w:tcW w:w="873" w:type="pct"/>
            <w:tcBorders>
              <w:top w:val="single" w:sz="4" w:space="0" w:color="auto"/>
              <w:left w:val="single" w:sz="4" w:space="0" w:color="auto"/>
              <w:bottom w:val="single" w:sz="4" w:space="0" w:color="auto"/>
              <w:right w:val="single" w:sz="4" w:space="0" w:color="auto"/>
            </w:tcBorders>
          </w:tcPr>
          <w:p w14:paraId="04319B00" w14:textId="77777777" w:rsidR="00B9187C" w:rsidRDefault="00B9187C" w:rsidP="00476AEC">
            <w:pPr>
              <w:keepNext/>
              <w:keepLines/>
              <w:spacing w:after="0"/>
              <w:rPr>
                <w:ins w:id="31" w:author="Huawei" w:date="2019-08-15T16:52:00Z"/>
                <w:rFonts w:ascii="Arial" w:hAnsi="Arial"/>
                <w:sz w:val="18"/>
              </w:rPr>
            </w:pPr>
            <w:proofErr w:type="spellStart"/>
            <w:ins w:id="32" w:author="Huawei" w:date="2019-08-15T16:52:00Z">
              <w:r>
                <w:rPr>
                  <w:rFonts w:ascii="Arial" w:hAnsi="Arial"/>
                  <w:sz w:val="18"/>
                </w:rPr>
                <w:t>dnais</w:t>
              </w:r>
              <w:proofErr w:type="spellEnd"/>
            </w:ins>
          </w:p>
        </w:tc>
        <w:tc>
          <w:tcPr>
            <w:tcW w:w="1026" w:type="pct"/>
            <w:tcBorders>
              <w:top w:val="single" w:sz="4" w:space="0" w:color="auto"/>
              <w:left w:val="single" w:sz="4" w:space="0" w:color="auto"/>
              <w:bottom w:val="single" w:sz="4" w:space="0" w:color="auto"/>
              <w:right w:val="single" w:sz="4" w:space="0" w:color="auto"/>
            </w:tcBorders>
          </w:tcPr>
          <w:p w14:paraId="7E14071E" w14:textId="77777777" w:rsidR="00B9187C" w:rsidRDefault="00B9187C" w:rsidP="00476AEC">
            <w:pPr>
              <w:keepNext/>
              <w:keepLines/>
              <w:spacing w:after="0"/>
              <w:rPr>
                <w:ins w:id="33" w:author="Huawei" w:date="2019-08-15T16:52:00Z"/>
                <w:rFonts w:ascii="Arial" w:hAnsi="Arial"/>
                <w:sz w:val="18"/>
              </w:rPr>
            </w:pPr>
            <w:ins w:id="34" w:author="Huawei" w:date="2019-08-15T16:52:00Z">
              <w:r>
                <w:rPr>
                  <w:rFonts w:ascii="Arial" w:hAnsi="Arial"/>
                  <w:sz w:val="18"/>
                </w:rPr>
                <w:t>array(</w:t>
              </w:r>
              <w:proofErr w:type="spellStart"/>
              <w:r>
                <w:rPr>
                  <w:rFonts w:ascii="Arial" w:hAnsi="Arial"/>
                  <w:sz w:val="18"/>
                </w:rPr>
                <w:t>Dnai</w:t>
              </w:r>
              <w:proofErr w:type="spellEnd"/>
              <w:r>
                <w:rPr>
                  <w:rFonts w:ascii="Arial" w:hAnsi="Arial"/>
                  <w:sz w:val="18"/>
                </w:rPr>
                <w:t>)</w:t>
              </w:r>
            </w:ins>
          </w:p>
        </w:tc>
        <w:tc>
          <w:tcPr>
            <w:tcW w:w="158" w:type="pct"/>
            <w:tcBorders>
              <w:top w:val="single" w:sz="4" w:space="0" w:color="auto"/>
              <w:left w:val="single" w:sz="4" w:space="0" w:color="auto"/>
              <w:bottom w:val="single" w:sz="4" w:space="0" w:color="auto"/>
              <w:right w:val="single" w:sz="4" w:space="0" w:color="auto"/>
            </w:tcBorders>
          </w:tcPr>
          <w:p w14:paraId="61620BF9" w14:textId="77777777" w:rsidR="00B9187C" w:rsidRPr="00E1335C" w:rsidRDefault="00B9187C" w:rsidP="00476AEC">
            <w:pPr>
              <w:keepNext/>
              <w:keepLines/>
              <w:spacing w:after="0"/>
              <w:jc w:val="center"/>
              <w:rPr>
                <w:ins w:id="35" w:author="Huawei" w:date="2019-08-15T16:52:00Z"/>
                <w:rFonts w:ascii="Arial" w:hAnsi="Arial"/>
                <w:sz w:val="18"/>
              </w:rPr>
            </w:pPr>
            <w:ins w:id="36" w:author="Huawei" w:date="2019-08-15T16:52:00Z">
              <w:r>
                <w:rPr>
                  <w:rFonts w:ascii="Arial" w:hAnsi="Arial"/>
                  <w:sz w:val="18"/>
                </w:rPr>
                <w:t>C</w:t>
              </w:r>
            </w:ins>
          </w:p>
        </w:tc>
        <w:tc>
          <w:tcPr>
            <w:tcW w:w="547" w:type="pct"/>
            <w:tcBorders>
              <w:top w:val="single" w:sz="4" w:space="0" w:color="auto"/>
              <w:left w:val="single" w:sz="4" w:space="0" w:color="auto"/>
              <w:bottom w:val="single" w:sz="4" w:space="0" w:color="auto"/>
              <w:right w:val="single" w:sz="4" w:space="0" w:color="auto"/>
            </w:tcBorders>
          </w:tcPr>
          <w:p w14:paraId="097235E3" w14:textId="77777777" w:rsidR="00B9187C" w:rsidRDefault="00B9187C" w:rsidP="00476AEC">
            <w:pPr>
              <w:keepNext/>
              <w:keepLines/>
              <w:spacing w:after="0"/>
              <w:rPr>
                <w:ins w:id="37" w:author="Huawei" w:date="2019-08-15T16:52:00Z"/>
                <w:rFonts w:ascii="Arial" w:hAnsi="Arial"/>
                <w:sz w:val="18"/>
              </w:rPr>
            </w:pPr>
            <w:ins w:id="38" w:author="Huawei" w:date="2019-08-15T16:52:00Z">
              <w:r>
                <w:rPr>
                  <w:rFonts w:ascii="Arial" w:hAnsi="Arial"/>
                  <w:sz w:val="18"/>
                </w:rPr>
                <w:t>1..N</w:t>
              </w:r>
            </w:ins>
          </w:p>
        </w:tc>
        <w:tc>
          <w:tcPr>
            <w:tcW w:w="1469" w:type="pct"/>
            <w:tcBorders>
              <w:top w:val="single" w:sz="4" w:space="0" w:color="auto"/>
              <w:left w:val="single" w:sz="4" w:space="0" w:color="auto"/>
              <w:bottom w:val="single" w:sz="4" w:space="0" w:color="auto"/>
              <w:right w:val="single" w:sz="4" w:space="0" w:color="auto"/>
            </w:tcBorders>
          </w:tcPr>
          <w:p w14:paraId="7D8A048D" w14:textId="77777777" w:rsidR="00B9187C" w:rsidRPr="00E1335C" w:rsidRDefault="00B9187C" w:rsidP="00BF3650">
            <w:pPr>
              <w:keepNext/>
              <w:keepLines/>
              <w:spacing w:after="0"/>
              <w:rPr>
                <w:ins w:id="39" w:author="Huawei" w:date="2019-08-15T16:52:00Z"/>
                <w:rFonts w:ascii="Arial" w:hAnsi="Arial"/>
                <w:sz w:val="18"/>
              </w:rPr>
            </w:pPr>
            <w:ins w:id="40" w:author="Huawei" w:date="2019-08-15T16:52:00Z">
              <w:r w:rsidRPr="00B9187C">
                <w:rPr>
                  <w:rFonts w:ascii="Arial" w:hAnsi="Arial"/>
                  <w:sz w:val="18"/>
                </w:rPr>
                <w:t>Identifi</w:t>
              </w:r>
              <w:r>
                <w:rPr>
                  <w:rFonts w:ascii="Arial" w:hAnsi="Arial"/>
                  <w:sz w:val="18"/>
                </w:rPr>
                <w:t xml:space="preserve">cation(s) </w:t>
              </w:r>
              <w:r w:rsidR="00745CA0">
                <w:rPr>
                  <w:rFonts w:ascii="Arial" w:hAnsi="Arial"/>
                  <w:sz w:val="18"/>
                </w:rPr>
                <w:t xml:space="preserve">of </w:t>
              </w:r>
              <w:r w:rsidR="00A315F0">
                <w:rPr>
                  <w:rFonts w:ascii="Arial" w:hAnsi="Arial"/>
                  <w:sz w:val="18"/>
                </w:rPr>
                <w:t xml:space="preserve">user plane access to </w:t>
              </w:r>
              <w:r w:rsidR="00745CA0">
                <w:rPr>
                  <w:rFonts w:ascii="Arial" w:hAnsi="Arial"/>
                  <w:sz w:val="18"/>
                </w:rPr>
                <w:t>DN</w:t>
              </w:r>
              <w:r w:rsidR="00A315F0">
                <w:rPr>
                  <w:rFonts w:ascii="Arial" w:hAnsi="Arial"/>
                  <w:sz w:val="18"/>
                </w:rPr>
                <w:t>(s)</w:t>
              </w:r>
              <w:r>
                <w:rPr>
                  <w:rFonts w:ascii="Arial" w:hAnsi="Arial"/>
                  <w:sz w:val="18"/>
                </w:rPr>
                <w:t xml:space="preserve"> which the subscription applies.</w:t>
              </w:r>
            </w:ins>
          </w:p>
        </w:tc>
        <w:tc>
          <w:tcPr>
            <w:tcW w:w="927" w:type="pct"/>
            <w:tcBorders>
              <w:top w:val="single" w:sz="4" w:space="0" w:color="auto"/>
              <w:left w:val="single" w:sz="4" w:space="0" w:color="auto"/>
              <w:bottom w:val="single" w:sz="4" w:space="0" w:color="auto"/>
              <w:right w:val="single" w:sz="4" w:space="0" w:color="auto"/>
            </w:tcBorders>
          </w:tcPr>
          <w:p w14:paraId="32DD932E" w14:textId="77777777" w:rsidR="00B9187C" w:rsidRPr="00E1335C" w:rsidRDefault="00B9187C" w:rsidP="00476AEC">
            <w:pPr>
              <w:keepNext/>
              <w:keepLines/>
              <w:spacing w:after="0"/>
              <w:rPr>
                <w:ins w:id="41" w:author="Huawei" w:date="2019-08-15T16:52:00Z"/>
                <w:rFonts w:ascii="Arial" w:hAnsi="Arial" w:cs="Arial"/>
                <w:sz w:val="18"/>
                <w:szCs w:val="18"/>
              </w:rPr>
            </w:pPr>
            <w:proofErr w:type="spellStart"/>
            <w:ins w:id="42" w:author="Huawei" w:date="2019-08-15T16:52:00Z">
              <w:r>
                <w:rPr>
                  <w:rFonts w:ascii="Arial" w:hAnsi="Arial" w:cs="Arial"/>
                  <w:sz w:val="18"/>
                  <w:szCs w:val="18"/>
                </w:rPr>
                <w:t>ServiceExperience</w:t>
              </w:r>
              <w:proofErr w:type="spellEnd"/>
            </w:ins>
          </w:p>
        </w:tc>
      </w:tr>
      <w:tr w:rsidR="00B9187C" w:rsidRPr="00E1335C" w14:paraId="3C12F26F"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0E35CF9C" w14:textId="77777777" w:rsidR="00B9187C" w:rsidRDefault="00B9187C" w:rsidP="00476AEC">
            <w:pPr>
              <w:keepNext/>
              <w:keepLines/>
              <w:spacing w:after="0"/>
              <w:rPr>
                <w:rFonts w:ascii="Arial" w:hAnsi="Arial"/>
                <w:sz w:val="18"/>
              </w:rPr>
            </w:pPr>
            <w:proofErr w:type="spellStart"/>
            <w:r w:rsidRPr="008F630A">
              <w:rPr>
                <w:rFonts w:ascii="Arial" w:hAnsi="Arial"/>
                <w:sz w:val="18"/>
              </w:rPr>
              <w:t>startTimeStamp</w:t>
            </w:r>
            <w:proofErr w:type="spellEnd"/>
          </w:p>
        </w:tc>
        <w:tc>
          <w:tcPr>
            <w:tcW w:w="1026" w:type="pct"/>
            <w:tcBorders>
              <w:top w:val="single" w:sz="4" w:space="0" w:color="auto"/>
              <w:left w:val="single" w:sz="4" w:space="0" w:color="auto"/>
              <w:bottom w:val="single" w:sz="4" w:space="0" w:color="auto"/>
              <w:right w:val="single" w:sz="4" w:space="0" w:color="auto"/>
            </w:tcBorders>
          </w:tcPr>
          <w:p w14:paraId="416A5289" w14:textId="77777777" w:rsidR="00B9187C" w:rsidRDefault="00B9187C" w:rsidP="00476AEC">
            <w:pPr>
              <w:keepNext/>
              <w:keepLines/>
              <w:spacing w:after="0"/>
              <w:rPr>
                <w:rFonts w:ascii="Arial" w:hAnsi="Arial"/>
                <w:sz w:val="18"/>
              </w:rPr>
            </w:pPr>
            <w:proofErr w:type="spellStart"/>
            <w:r w:rsidRPr="008F630A">
              <w:rPr>
                <w:rFonts w:ascii="Arial" w:hAnsi="Arial"/>
                <w:sz w:val="18"/>
              </w:rPr>
              <w:t>DateTime</w:t>
            </w:r>
            <w:proofErr w:type="spellEnd"/>
          </w:p>
        </w:tc>
        <w:tc>
          <w:tcPr>
            <w:tcW w:w="158" w:type="pct"/>
            <w:tcBorders>
              <w:top w:val="single" w:sz="4" w:space="0" w:color="auto"/>
              <w:left w:val="single" w:sz="4" w:space="0" w:color="auto"/>
              <w:bottom w:val="single" w:sz="4" w:space="0" w:color="auto"/>
              <w:right w:val="single" w:sz="4" w:space="0" w:color="auto"/>
            </w:tcBorders>
          </w:tcPr>
          <w:p w14:paraId="26ED3AD2"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75F65716" w14:textId="77777777" w:rsidR="00B9187C" w:rsidRDefault="00B9187C" w:rsidP="00476AEC">
            <w:pPr>
              <w:keepNext/>
              <w:keepLines/>
              <w:spacing w:after="0"/>
              <w:rPr>
                <w:rFonts w:ascii="Arial" w:hAnsi="Arial"/>
                <w:sz w:val="18"/>
              </w:rPr>
            </w:pPr>
            <w:r w:rsidRPr="008F630A">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0677EE2B" w14:textId="77777777" w:rsidR="00B9187C" w:rsidRDefault="00B9187C" w:rsidP="00476AEC">
            <w:pPr>
              <w:keepNext/>
              <w:keepLines/>
              <w:spacing w:after="0"/>
              <w:rPr>
                <w:rFonts w:ascii="Arial" w:hAnsi="Arial" w:cs="Arial"/>
                <w:sz w:val="18"/>
                <w:szCs w:val="18"/>
              </w:rPr>
            </w:pPr>
            <w:r w:rsidRPr="008F630A">
              <w:rPr>
                <w:rFonts w:ascii="Arial" w:hAnsi="Arial" w:cs="Arial"/>
                <w:sz w:val="18"/>
                <w:szCs w:val="18"/>
              </w:rPr>
              <w:t xml:space="preserve">UTC time indicating the start time of the collection period of the subscription of service experience for the application. </w:t>
            </w:r>
          </w:p>
          <w:p w14:paraId="41F88ECF" w14:textId="77777777" w:rsidR="00B9187C" w:rsidRPr="00E1335C" w:rsidRDefault="00B9187C" w:rsidP="00476AEC">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startTimeStamp</w:t>
            </w:r>
            <w:proofErr w:type="spellEnd"/>
            <w:r w:rsidRPr="00290EA2">
              <w:rPr>
                <w:rFonts w:ascii="Arial" w:hAnsi="Arial"/>
                <w:sz w:val="18"/>
              </w:rPr>
              <w:t xml:space="preserve"> means subscription </w:t>
            </w:r>
            <w:proofErr w:type="spellStart"/>
            <w:r w:rsidRPr="00290EA2">
              <w:rPr>
                <w:rFonts w:ascii="Arial" w:hAnsi="Arial"/>
                <w:sz w:val="18"/>
              </w:rPr>
              <w:t>frome</w:t>
            </w:r>
            <w:proofErr w:type="spellEnd"/>
            <w:r w:rsidRPr="00290EA2">
              <w:rPr>
                <w:rFonts w:ascii="Arial" w:hAnsi="Arial"/>
                <w:sz w:val="18"/>
              </w:rPr>
              <w:t xml:space="preserve"> time being</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778B74F6" w14:textId="77777777" w:rsidR="00B9187C" w:rsidRPr="00E1335C" w:rsidRDefault="00B9187C" w:rsidP="00476AEC">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B9187C" w:rsidRPr="00E1335C" w14:paraId="0AD64B03" w14:textId="77777777" w:rsidTr="00476AEC">
        <w:trPr>
          <w:jc w:val="center"/>
        </w:trPr>
        <w:tc>
          <w:tcPr>
            <w:tcW w:w="873" w:type="pct"/>
            <w:tcBorders>
              <w:top w:val="single" w:sz="4" w:space="0" w:color="auto"/>
              <w:left w:val="single" w:sz="4" w:space="0" w:color="auto"/>
              <w:bottom w:val="single" w:sz="4" w:space="0" w:color="auto"/>
              <w:right w:val="single" w:sz="4" w:space="0" w:color="auto"/>
            </w:tcBorders>
          </w:tcPr>
          <w:p w14:paraId="3DEB69E9" w14:textId="77777777" w:rsidR="00B9187C" w:rsidRDefault="00B9187C" w:rsidP="00476AEC">
            <w:pPr>
              <w:keepNext/>
              <w:keepLines/>
              <w:spacing w:after="0"/>
              <w:rPr>
                <w:rFonts w:ascii="Arial" w:hAnsi="Arial"/>
                <w:sz w:val="18"/>
              </w:rPr>
            </w:pPr>
            <w:proofErr w:type="spellStart"/>
            <w:r w:rsidRPr="008F630A">
              <w:rPr>
                <w:rFonts w:ascii="Arial" w:hAnsi="Arial"/>
                <w:sz w:val="18"/>
              </w:rPr>
              <w:t>endTimeStamp</w:t>
            </w:r>
            <w:proofErr w:type="spellEnd"/>
          </w:p>
        </w:tc>
        <w:tc>
          <w:tcPr>
            <w:tcW w:w="1026" w:type="pct"/>
            <w:tcBorders>
              <w:top w:val="single" w:sz="4" w:space="0" w:color="auto"/>
              <w:left w:val="single" w:sz="4" w:space="0" w:color="auto"/>
              <w:bottom w:val="single" w:sz="4" w:space="0" w:color="auto"/>
              <w:right w:val="single" w:sz="4" w:space="0" w:color="auto"/>
            </w:tcBorders>
          </w:tcPr>
          <w:p w14:paraId="0B4AE478" w14:textId="77777777" w:rsidR="00B9187C" w:rsidRDefault="00B9187C" w:rsidP="00476AEC">
            <w:pPr>
              <w:keepNext/>
              <w:keepLines/>
              <w:spacing w:after="0"/>
              <w:rPr>
                <w:rFonts w:ascii="Arial" w:hAnsi="Arial"/>
                <w:sz w:val="18"/>
              </w:rPr>
            </w:pPr>
            <w:proofErr w:type="spellStart"/>
            <w:r w:rsidRPr="008F630A">
              <w:rPr>
                <w:rFonts w:ascii="Arial" w:hAnsi="Arial"/>
                <w:sz w:val="18"/>
              </w:rPr>
              <w:t>DateTime</w:t>
            </w:r>
            <w:proofErr w:type="spellEnd"/>
          </w:p>
        </w:tc>
        <w:tc>
          <w:tcPr>
            <w:tcW w:w="158" w:type="pct"/>
            <w:tcBorders>
              <w:top w:val="single" w:sz="4" w:space="0" w:color="auto"/>
              <w:left w:val="single" w:sz="4" w:space="0" w:color="auto"/>
              <w:bottom w:val="single" w:sz="4" w:space="0" w:color="auto"/>
              <w:right w:val="single" w:sz="4" w:space="0" w:color="auto"/>
            </w:tcBorders>
          </w:tcPr>
          <w:p w14:paraId="532B7462" w14:textId="77777777" w:rsidR="00B9187C" w:rsidRPr="00E1335C" w:rsidRDefault="00B9187C" w:rsidP="00476AEC">
            <w:pPr>
              <w:keepNext/>
              <w:keepLines/>
              <w:spacing w:after="0"/>
              <w:jc w:val="center"/>
              <w:rPr>
                <w:rFonts w:ascii="Arial" w:hAnsi="Arial"/>
                <w:sz w:val="18"/>
              </w:rPr>
            </w:pPr>
            <w:r w:rsidRPr="008F630A">
              <w:rPr>
                <w:rFonts w:ascii="Arial" w:hAnsi="Arial"/>
                <w:sz w:val="18"/>
              </w:rPr>
              <w:t>C</w:t>
            </w:r>
          </w:p>
        </w:tc>
        <w:tc>
          <w:tcPr>
            <w:tcW w:w="547" w:type="pct"/>
            <w:tcBorders>
              <w:top w:val="single" w:sz="4" w:space="0" w:color="auto"/>
              <w:left w:val="single" w:sz="4" w:space="0" w:color="auto"/>
              <w:bottom w:val="single" w:sz="4" w:space="0" w:color="auto"/>
              <w:right w:val="single" w:sz="4" w:space="0" w:color="auto"/>
            </w:tcBorders>
          </w:tcPr>
          <w:p w14:paraId="451CB48F" w14:textId="77777777" w:rsidR="00B9187C" w:rsidRDefault="00B9187C" w:rsidP="00476AEC">
            <w:pPr>
              <w:keepNext/>
              <w:keepLines/>
              <w:spacing w:after="0"/>
              <w:rPr>
                <w:rFonts w:ascii="Arial" w:hAnsi="Arial"/>
                <w:sz w:val="18"/>
              </w:rPr>
            </w:pPr>
            <w:r w:rsidRPr="008F630A">
              <w:rPr>
                <w:rFonts w:ascii="Arial" w:hAnsi="Arial"/>
                <w:sz w:val="18"/>
              </w:rPr>
              <w:t>0..1</w:t>
            </w:r>
          </w:p>
        </w:tc>
        <w:tc>
          <w:tcPr>
            <w:tcW w:w="1469" w:type="pct"/>
            <w:tcBorders>
              <w:top w:val="single" w:sz="4" w:space="0" w:color="auto"/>
              <w:left w:val="single" w:sz="4" w:space="0" w:color="auto"/>
              <w:bottom w:val="single" w:sz="4" w:space="0" w:color="auto"/>
              <w:right w:val="single" w:sz="4" w:space="0" w:color="auto"/>
            </w:tcBorders>
          </w:tcPr>
          <w:p w14:paraId="7947AD6F" w14:textId="77777777" w:rsidR="00B9187C" w:rsidRDefault="00B9187C" w:rsidP="00476AEC">
            <w:pPr>
              <w:keepNext/>
              <w:keepLines/>
              <w:spacing w:after="0"/>
              <w:rPr>
                <w:rFonts w:ascii="Arial" w:hAnsi="Arial" w:cs="Arial"/>
                <w:sz w:val="18"/>
                <w:szCs w:val="18"/>
              </w:rPr>
            </w:pPr>
            <w:r w:rsidRPr="008F630A">
              <w:rPr>
                <w:rFonts w:ascii="Arial" w:hAnsi="Arial" w:cs="Arial"/>
                <w:sz w:val="18"/>
                <w:szCs w:val="18"/>
              </w:rPr>
              <w:t xml:space="preserve">UTC time indicating the end time of the collection period of the subscription of service experience for the application. </w:t>
            </w:r>
          </w:p>
          <w:p w14:paraId="4DD57335" w14:textId="77777777" w:rsidR="00B9187C" w:rsidRPr="00E1335C" w:rsidRDefault="00B9187C" w:rsidP="00476AEC">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endTimeStamp</w:t>
            </w:r>
            <w:proofErr w:type="spellEnd"/>
            <w:r w:rsidRPr="00290EA2">
              <w:rPr>
                <w:rFonts w:ascii="Arial" w:hAnsi="Arial"/>
                <w:sz w:val="18"/>
              </w:rPr>
              <w:t xml:space="preserve"> means subscription to life time</w:t>
            </w:r>
            <w:r>
              <w:rPr>
                <w:rFonts w:ascii="Arial" w:hAnsi="Arial"/>
                <w:sz w:val="18"/>
              </w:rPr>
              <w:t>.</w:t>
            </w:r>
          </w:p>
        </w:tc>
        <w:tc>
          <w:tcPr>
            <w:tcW w:w="927" w:type="pct"/>
            <w:tcBorders>
              <w:top w:val="single" w:sz="4" w:space="0" w:color="auto"/>
              <w:left w:val="single" w:sz="4" w:space="0" w:color="auto"/>
              <w:bottom w:val="single" w:sz="4" w:space="0" w:color="auto"/>
              <w:right w:val="single" w:sz="4" w:space="0" w:color="auto"/>
            </w:tcBorders>
          </w:tcPr>
          <w:p w14:paraId="10B1AA13" w14:textId="77777777" w:rsidR="00B9187C" w:rsidRPr="00E1335C" w:rsidRDefault="00B9187C" w:rsidP="00476AEC">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B9187C" w:rsidRPr="00E1335C" w14:paraId="0B217260" w14:textId="77777777" w:rsidTr="00476AE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A0856BB" w14:textId="77777777" w:rsidR="00B9187C" w:rsidRPr="0096558F" w:rsidRDefault="00B9187C" w:rsidP="00476AEC">
            <w:pPr>
              <w:pStyle w:val="TAN"/>
            </w:pPr>
            <w:r w:rsidRPr="000A794D">
              <w:t>NOTE 1:</w:t>
            </w:r>
            <w:r w:rsidRPr="000A794D">
              <w:tab/>
              <w:t xml:space="preserve">When subscribed event is </w:t>
            </w:r>
            <w:r w:rsidRPr="0076628A">
              <w:t>"SLICE_LOAD_LEVEL"</w:t>
            </w:r>
            <w:r w:rsidRPr="00D627D2">
              <w:t xml:space="preserve"> and "SERVICE_EXPERIENCE"</w:t>
            </w:r>
            <w:r w:rsidRPr="0076628A">
              <w:t xml:space="preserve">, either information about slice(s) identified by </w:t>
            </w:r>
            <w:proofErr w:type="spellStart"/>
            <w:r w:rsidRPr="0076628A">
              <w:t>snssai</w:t>
            </w:r>
            <w:r>
              <w:t>s</w:t>
            </w:r>
            <w:proofErr w:type="spellEnd"/>
            <w:r w:rsidRPr="0076628A">
              <w:t xml:space="preserve">, or </w:t>
            </w:r>
            <w:proofErr w:type="spellStart"/>
            <w:r w:rsidRPr="0076628A">
              <w:t>anySlice</w:t>
            </w:r>
            <w:proofErr w:type="spellEnd"/>
            <w:r w:rsidRPr="0076628A">
              <w:t xml:space="preserve"> set to "TRUE" shall be included.</w:t>
            </w:r>
          </w:p>
          <w:p w14:paraId="0CF416F5" w14:textId="77777777" w:rsidR="00B9187C" w:rsidRPr="00E1335C" w:rsidRDefault="00B9187C" w:rsidP="00476AEC">
            <w:pPr>
              <w:pStyle w:val="TAN"/>
              <w:rPr>
                <w:rFonts w:cs="Arial"/>
                <w:szCs w:val="18"/>
              </w:rPr>
            </w:pPr>
            <w:r w:rsidRPr="0096558F">
              <w:t>NOTE 2:</w:t>
            </w:r>
            <w:r w:rsidRPr="0096558F">
              <w:tab/>
              <w:t xml:space="preserve">When </w:t>
            </w:r>
            <w:proofErr w:type="spellStart"/>
            <w:r w:rsidRPr="0096558F">
              <w:t>notificationMethod</w:t>
            </w:r>
            <w:proofErr w:type="spellEnd"/>
            <w:r w:rsidRPr="0096558F">
              <w:t xml:space="preserve"> is not supplied, the default value is "THRESHOLD".</w:t>
            </w:r>
          </w:p>
        </w:tc>
      </w:tr>
    </w:tbl>
    <w:p w14:paraId="1D2D7749" w14:textId="77777777" w:rsidR="00B9187C" w:rsidRDefault="00B9187C">
      <w:pPr>
        <w:rPr>
          <w:noProof/>
        </w:rPr>
      </w:pPr>
    </w:p>
    <w:p w14:paraId="7445FE03" w14:textId="77777777" w:rsidR="004A5B52" w:rsidRPr="00B61815" w:rsidRDefault="004A5B52" w:rsidP="004A5B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EB8C5" w14:textId="77777777" w:rsidR="004A5B52" w:rsidRDefault="004A5B52" w:rsidP="004A5B52">
      <w:pPr>
        <w:pStyle w:val="1"/>
        <w:rPr>
          <w:noProof/>
        </w:rPr>
      </w:pPr>
      <w:bookmarkStart w:id="43" w:name="_Toc11424186"/>
      <w:r>
        <w:lastRenderedPageBreak/>
        <w:t>A.2</w:t>
      </w:r>
      <w:r w:rsidRPr="00215C07">
        <w:tab/>
      </w:r>
      <w:r w:rsidRPr="009B3F26">
        <w:rPr>
          <w:noProof/>
        </w:rPr>
        <w:t>Nnwdaf_EventsSubscription</w:t>
      </w:r>
      <w:r>
        <w:rPr>
          <w:noProof/>
        </w:rPr>
        <w:t xml:space="preserve"> API</w:t>
      </w:r>
      <w:bookmarkEnd w:id="43"/>
    </w:p>
    <w:p w14:paraId="677324D2" w14:textId="77777777" w:rsidR="00713D6B" w:rsidRPr="0039662D" w:rsidRDefault="00713D6B" w:rsidP="00713D6B">
      <w:pPr>
        <w:pStyle w:val="PL"/>
      </w:pPr>
      <w:r w:rsidRPr="0039662D">
        <w:t>openapi: 3.0.0</w:t>
      </w:r>
    </w:p>
    <w:p w14:paraId="47588287" w14:textId="77777777" w:rsidR="00713D6B" w:rsidRPr="0039662D" w:rsidRDefault="00713D6B" w:rsidP="00713D6B">
      <w:pPr>
        <w:pStyle w:val="PL"/>
      </w:pPr>
      <w:r w:rsidRPr="0039662D">
        <w:t>info:</w:t>
      </w:r>
    </w:p>
    <w:p w14:paraId="299440A6" w14:textId="77777777" w:rsidR="00713D6B" w:rsidRPr="0039662D" w:rsidRDefault="00713D6B" w:rsidP="00713D6B">
      <w:pPr>
        <w:pStyle w:val="PL"/>
      </w:pPr>
      <w:r w:rsidRPr="0039662D">
        <w:t xml:space="preserve">  version: 1.</w:t>
      </w:r>
      <w:r>
        <w:t>1</w:t>
      </w:r>
      <w:r w:rsidRPr="0039662D">
        <w:t>.</w:t>
      </w:r>
      <w:r w:rsidRPr="00E87C7C">
        <w:t>0.alpha-1</w:t>
      </w:r>
    </w:p>
    <w:p w14:paraId="3780DE59" w14:textId="77777777" w:rsidR="00713D6B" w:rsidRDefault="00713D6B" w:rsidP="00713D6B">
      <w:pPr>
        <w:pStyle w:val="PL"/>
      </w:pPr>
      <w:r w:rsidRPr="0039662D">
        <w:t xml:space="preserve">  title: Nnwdaf_EventsSubscription</w:t>
      </w:r>
    </w:p>
    <w:p w14:paraId="65DEBF17"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description: |</w:t>
      </w:r>
    </w:p>
    <w:p w14:paraId="2D55CF7D"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Nnwdaf_EventsSubscription Service API.</w:t>
      </w:r>
    </w:p>
    <w:p w14:paraId="5005CB19" w14:textId="77777777" w:rsidR="00713D6B" w:rsidRPr="00260FD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 2019, 3GPP Organizational Partners (ARIB, ATIS, CCSA, ETSI, TSDSI, TTA, TTC).</w:t>
      </w:r>
    </w:p>
    <w:p w14:paraId="094D4C03" w14:textId="77777777" w:rsidR="00713D6B"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60FDD">
        <w:rPr>
          <w:rFonts w:ascii="Courier New" w:hAnsi="Courier New"/>
          <w:noProof/>
          <w:sz w:val="16"/>
        </w:rPr>
        <w:t xml:space="preserve">    All rights reserved.</w:t>
      </w:r>
    </w:p>
    <w:p w14:paraId="7569BEF7"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846A9D">
        <w:rPr>
          <w:rFonts w:ascii="Courier New" w:hAnsi="Courier New"/>
          <w:sz w:val="16"/>
        </w:rPr>
        <w:t>externalDocs</w:t>
      </w:r>
      <w:proofErr w:type="spellEnd"/>
      <w:proofErr w:type="gramEnd"/>
      <w:r w:rsidRPr="00846A9D">
        <w:rPr>
          <w:rFonts w:ascii="Courier New" w:hAnsi="Courier New"/>
          <w:sz w:val="16"/>
        </w:rPr>
        <w:t>:</w:t>
      </w:r>
    </w:p>
    <w:p w14:paraId="74D00C8D"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6A9D">
        <w:rPr>
          <w:rFonts w:ascii="Courier New" w:hAnsi="Courier New"/>
          <w:sz w:val="16"/>
        </w:rPr>
        <w:t xml:space="preserve">  </w:t>
      </w:r>
      <w:proofErr w:type="gramStart"/>
      <w:r w:rsidRPr="00846A9D">
        <w:rPr>
          <w:rFonts w:ascii="Courier New" w:hAnsi="Courier New"/>
          <w:sz w:val="16"/>
        </w:rPr>
        <w:t>description</w:t>
      </w:r>
      <w:proofErr w:type="gramEnd"/>
      <w:r w:rsidRPr="00846A9D">
        <w:rPr>
          <w:rFonts w:ascii="Courier New" w:hAnsi="Courier New"/>
          <w:sz w:val="16"/>
        </w:rPr>
        <w:t>: 3GPP TS 29.520 V1</w:t>
      </w:r>
      <w:r>
        <w:rPr>
          <w:rFonts w:ascii="Courier New" w:hAnsi="Courier New"/>
          <w:sz w:val="16"/>
        </w:rPr>
        <w:t>6</w:t>
      </w:r>
      <w:r w:rsidRPr="00846A9D">
        <w:rPr>
          <w:rFonts w:ascii="Courier New" w:hAnsi="Courier New"/>
          <w:sz w:val="16"/>
        </w:rPr>
        <w:t>.</w:t>
      </w:r>
      <w:r>
        <w:rPr>
          <w:rFonts w:ascii="Courier New" w:hAnsi="Courier New"/>
          <w:sz w:val="16"/>
        </w:rPr>
        <w:t>0</w:t>
      </w:r>
      <w:r w:rsidRPr="00846A9D">
        <w:rPr>
          <w:rFonts w:ascii="Courier New" w:hAnsi="Courier New"/>
          <w:sz w:val="16"/>
        </w:rPr>
        <w:t xml:space="preserve">.0; </w:t>
      </w:r>
      <w:r w:rsidRPr="00846A9D">
        <w:rPr>
          <w:rFonts w:ascii="Courier New" w:hAnsi="Courier New"/>
          <w:noProof/>
          <w:sz w:val="16"/>
        </w:rPr>
        <w:t>5G System; Network Data Analytics Services</w:t>
      </w:r>
      <w:r w:rsidRPr="00846A9D">
        <w:rPr>
          <w:rFonts w:ascii="Courier New" w:hAnsi="Courier New"/>
          <w:sz w:val="16"/>
        </w:rPr>
        <w:t>.</w:t>
      </w:r>
    </w:p>
    <w:p w14:paraId="6C7E831E" w14:textId="77777777" w:rsidR="00713D6B" w:rsidRPr="00846A9D"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hAnsi="Courier New"/>
          <w:sz w:val="16"/>
        </w:rPr>
        <w:t xml:space="preserve">  </w:t>
      </w:r>
      <w:proofErr w:type="gramStart"/>
      <w:r w:rsidRPr="00846A9D">
        <w:rPr>
          <w:rFonts w:ascii="Courier New" w:hAnsi="Courier New"/>
          <w:sz w:val="16"/>
        </w:rPr>
        <w:t>url</w:t>
      </w:r>
      <w:proofErr w:type="gramEnd"/>
      <w:r w:rsidRPr="00846A9D">
        <w:rPr>
          <w:rFonts w:ascii="Courier New" w:hAnsi="Courier New"/>
          <w:sz w:val="16"/>
        </w:rPr>
        <w:t>: 'http://www.3gpp.org/ftp/Specs/archive/29_series/29.520/'</w:t>
      </w:r>
    </w:p>
    <w:p w14:paraId="4C790684" w14:textId="77777777" w:rsidR="00713D6B" w:rsidRDefault="00713D6B" w:rsidP="00713D6B">
      <w:pPr>
        <w:pStyle w:val="PL"/>
      </w:pPr>
    </w:p>
    <w:p w14:paraId="2C6AEFE7" w14:textId="2FC8BF1B" w:rsidR="00713D6B" w:rsidRPr="00F104D8" w:rsidRDefault="00713D6B" w:rsidP="00F104D8">
      <w:pPr>
        <w:rPr>
          <w:b/>
          <w:i/>
          <w:noProof/>
          <w:color w:val="0070C0"/>
          <w:lang w:val="en-US"/>
        </w:rPr>
      </w:pPr>
      <w:r w:rsidRPr="001B498E">
        <w:rPr>
          <w:b/>
          <w:i/>
          <w:noProof/>
          <w:color w:val="0070C0"/>
          <w:lang w:val="en-US"/>
        </w:rPr>
        <w:t>(… text not shown for clarity …)</w:t>
      </w:r>
    </w:p>
    <w:p w14:paraId="1D8239D3" w14:textId="77777777" w:rsidR="00713D6B" w:rsidRPr="0039662D" w:rsidRDefault="00713D6B" w:rsidP="00713D6B">
      <w:pPr>
        <w:pStyle w:val="PL"/>
      </w:pPr>
      <w:r w:rsidRPr="0039662D">
        <w:t xml:space="preserve">  schemas:</w:t>
      </w:r>
    </w:p>
    <w:p w14:paraId="27F12361" w14:textId="77777777" w:rsidR="00713D6B" w:rsidRPr="0039662D" w:rsidRDefault="00713D6B" w:rsidP="00713D6B">
      <w:pPr>
        <w:pStyle w:val="PL"/>
      </w:pPr>
      <w:r w:rsidRPr="0039662D">
        <w:t xml:space="preserve">    NnwdafEventsSubscription:</w:t>
      </w:r>
    </w:p>
    <w:p w14:paraId="68E6FDE7" w14:textId="77777777" w:rsidR="00713D6B" w:rsidRPr="0039662D" w:rsidRDefault="00713D6B" w:rsidP="00713D6B">
      <w:pPr>
        <w:pStyle w:val="PL"/>
      </w:pPr>
      <w:r w:rsidRPr="0039662D">
        <w:t xml:space="preserve">      type: object</w:t>
      </w:r>
    </w:p>
    <w:p w14:paraId="00A77391" w14:textId="77777777" w:rsidR="00713D6B" w:rsidRPr="0039662D" w:rsidRDefault="00713D6B" w:rsidP="00713D6B">
      <w:pPr>
        <w:pStyle w:val="PL"/>
      </w:pPr>
      <w:r w:rsidRPr="0039662D">
        <w:t xml:space="preserve">      properties:</w:t>
      </w:r>
    </w:p>
    <w:p w14:paraId="330943B0" w14:textId="77777777" w:rsidR="00713D6B" w:rsidRPr="0039662D" w:rsidRDefault="00713D6B" w:rsidP="00713D6B">
      <w:pPr>
        <w:pStyle w:val="PL"/>
      </w:pPr>
      <w:r w:rsidRPr="0039662D">
        <w:t xml:space="preserve">        eventSubscriptions:</w:t>
      </w:r>
    </w:p>
    <w:p w14:paraId="057691C1" w14:textId="77777777" w:rsidR="00713D6B" w:rsidRPr="0039662D" w:rsidRDefault="00713D6B" w:rsidP="00713D6B">
      <w:pPr>
        <w:pStyle w:val="PL"/>
      </w:pPr>
      <w:r w:rsidRPr="0039662D">
        <w:t xml:space="preserve">          type: array</w:t>
      </w:r>
    </w:p>
    <w:p w14:paraId="30C25DC9" w14:textId="77777777" w:rsidR="00713D6B" w:rsidRPr="0039662D" w:rsidRDefault="00713D6B" w:rsidP="00713D6B">
      <w:pPr>
        <w:pStyle w:val="PL"/>
      </w:pPr>
      <w:r w:rsidRPr="0039662D">
        <w:t xml:space="preserve">          items:</w:t>
      </w:r>
    </w:p>
    <w:p w14:paraId="2B94C0D9" w14:textId="77777777" w:rsidR="00713D6B" w:rsidRPr="0039662D" w:rsidRDefault="00713D6B" w:rsidP="00713D6B">
      <w:pPr>
        <w:pStyle w:val="PL"/>
      </w:pPr>
      <w:r w:rsidRPr="0039662D">
        <w:t xml:space="preserve">            $ref: '#/components/schemas/EventSubscription'</w:t>
      </w:r>
    </w:p>
    <w:p w14:paraId="04B71858" w14:textId="77777777" w:rsidR="00713D6B" w:rsidRPr="0039662D" w:rsidRDefault="00713D6B" w:rsidP="00713D6B">
      <w:pPr>
        <w:pStyle w:val="PL"/>
      </w:pPr>
      <w:r w:rsidRPr="0039662D">
        <w:t xml:space="preserve">          minItems: 1</w:t>
      </w:r>
    </w:p>
    <w:p w14:paraId="7F2D9915" w14:textId="77777777" w:rsidR="00713D6B" w:rsidRPr="0039662D" w:rsidRDefault="00713D6B" w:rsidP="00713D6B">
      <w:pPr>
        <w:pStyle w:val="PL"/>
      </w:pPr>
      <w:r w:rsidRPr="0039662D">
        <w:t xml:space="preserve">          description: Subscribed events</w:t>
      </w:r>
    </w:p>
    <w:p w14:paraId="1356AA2A" w14:textId="77777777" w:rsidR="00713D6B" w:rsidRPr="0039662D" w:rsidRDefault="00713D6B" w:rsidP="00713D6B">
      <w:pPr>
        <w:pStyle w:val="PL"/>
      </w:pPr>
      <w:r w:rsidRPr="0039662D">
        <w:t xml:space="preserve">        notificationURI:</w:t>
      </w:r>
    </w:p>
    <w:p w14:paraId="7ECABBEF" w14:textId="77777777" w:rsidR="00713D6B" w:rsidRPr="0039662D" w:rsidRDefault="00713D6B" w:rsidP="00713D6B">
      <w:pPr>
        <w:pStyle w:val="PL"/>
      </w:pPr>
      <w:r w:rsidRPr="0039662D">
        <w:t xml:space="preserve">          $ref: 'TS29571_CommonData.yaml#/components/schemas/Uri'</w:t>
      </w:r>
    </w:p>
    <w:p w14:paraId="4298C63F" w14:textId="77777777" w:rsidR="00713D6B" w:rsidRPr="0039662D" w:rsidRDefault="00713D6B" w:rsidP="00713D6B">
      <w:pPr>
        <w:pStyle w:val="PL"/>
      </w:pPr>
      <w:r w:rsidRPr="0039662D">
        <w:t xml:space="preserve">        supportedFeatures:</w:t>
      </w:r>
    </w:p>
    <w:p w14:paraId="79FA33A1" w14:textId="77777777" w:rsidR="00713D6B" w:rsidRPr="0039662D" w:rsidRDefault="00713D6B" w:rsidP="00713D6B">
      <w:pPr>
        <w:pStyle w:val="PL"/>
      </w:pPr>
      <w:r w:rsidRPr="0039662D">
        <w:t xml:space="preserve">          $ref: 'TS29571_CommonData.yaml#/components/schema</w:t>
      </w:r>
      <w:r>
        <w:t>s</w:t>
      </w:r>
      <w:r w:rsidRPr="0039662D">
        <w:t>/SupportedFeature</w:t>
      </w:r>
      <w:r>
        <w:t>s</w:t>
      </w:r>
      <w:r w:rsidRPr="0039662D">
        <w:t>'</w:t>
      </w:r>
    </w:p>
    <w:p w14:paraId="0E9B920A" w14:textId="77777777" w:rsidR="00713D6B" w:rsidRPr="0039662D" w:rsidRDefault="00713D6B" w:rsidP="00713D6B">
      <w:pPr>
        <w:pStyle w:val="PL"/>
      </w:pPr>
      <w:r w:rsidRPr="0039662D">
        <w:t xml:space="preserve">      required:</w:t>
      </w:r>
    </w:p>
    <w:p w14:paraId="013E4880" w14:textId="77777777" w:rsidR="00713D6B" w:rsidRPr="0039662D" w:rsidRDefault="00713D6B" w:rsidP="00713D6B">
      <w:pPr>
        <w:pStyle w:val="PL"/>
      </w:pPr>
      <w:r w:rsidRPr="0039662D">
        <w:t xml:space="preserve">        - eventSubscriptions</w:t>
      </w:r>
    </w:p>
    <w:p w14:paraId="4D701930" w14:textId="77777777" w:rsidR="00713D6B" w:rsidRPr="0039662D" w:rsidRDefault="00713D6B" w:rsidP="00713D6B">
      <w:pPr>
        <w:pStyle w:val="PL"/>
      </w:pPr>
      <w:r w:rsidRPr="0039662D">
        <w:t xml:space="preserve">    EventSubscription:</w:t>
      </w:r>
    </w:p>
    <w:p w14:paraId="6083133D" w14:textId="77777777" w:rsidR="00713D6B" w:rsidRPr="0039662D" w:rsidRDefault="00713D6B" w:rsidP="00713D6B">
      <w:pPr>
        <w:pStyle w:val="PL"/>
      </w:pPr>
      <w:r w:rsidRPr="0039662D">
        <w:t xml:space="preserve">      type: object</w:t>
      </w:r>
    </w:p>
    <w:p w14:paraId="1F85F76F" w14:textId="77777777" w:rsidR="00713D6B" w:rsidRPr="0039662D" w:rsidRDefault="00713D6B" w:rsidP="00713D6B">
      <w:pPr>
        <w:pStyle w:val="PL"/>
      </w:pPr>
      <w:r w:rsidRPr="0039662D">
        <w:t xml:space="preserve">      properties:</w:t>
      </w:r>
    </w:p>
    <w:p w14:paraId="717222DB" w14:textId="77777777" w:rsidR="00713D6B" w:rsidRPr="0039662D" w:rsidRDefault="00713D6B" w:rsidP="00713D6B">
      <w:pPr>
        <w:pStyle w:val="PL"/>
      </w:pPr>
      <w:r w:rsidRPr="0039662D">
        <w:t xml:space="preserve">        anySlice:</w:t>
      </w:r>
    </w:p>
    <w:p w14:paraId="42B01AFA" w14:textId="77777777" w:rsidR="00713D6B" w:rsidRDefault="00713D6B" w:rsidP="00713D6B">
      <w:pPr>
        <w:pStyle w:val="PL"/>
      </w:pPr>
      <w:r w:rsidRPr="0039662D">
        <w:t xml:space="preserve">          $ref: '#/components/schemas/AnySlice'</w:t>
      </w:r>
    </w:p>
    <w:p w14:paraId="7907C68D"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applicationIds:</w:t>
      </w:r>
    </w:p>
    <w:p w14:paraId="3A591858"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0707AB09"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4C391B30"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'TS29571_CommonData.yaml#/components/schemas/ApplicationId'</w:t>
      </w:r>
    </w:p>
    <w:p w14:paraId="45D4CCA4"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0FBB7F01"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application to which the subscription applies. When subscribed event is "SERVICE_EXPERIENCE", the absence of applicationIds means subscription to all applications.</w:t>
      </w:r>
    </w:p>
    <w:p w14:paraId="27041185"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dnns:</w:t>
      </w:r>
    </w:p>
    <w:p w14:paraId="6220F215"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4F3F682"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3E449BC3"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'TS29571_CommonData.yaml#/components/schemas/Dnn'</w:t>
      </w:r>
    </w:p>
    <w:p w14:paraId="69186D11"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691D0E39" w14:textId="77777777" w:rsidR="00713D6B"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44" w:author="Huawei" w:date="2019-08-15T16:52:00Z">
            <w:rPr/>
          </w:rPrChange>
        </w:rPr>
      </w:pPr>
      <w:r w:rsidRPr="00D627D2">
        <w:rPr>
          <w:rFonts w:ascii="Courier New" w:hAnsi="Courier New"/>
          <w:noProof/>
          <w:sz w:val="16"/>
        </w:rPr>
        <w:t xml:space="preserve">          description: Identification(s) of DNN to which the subscription applies. When subscribed event is "SERVICE_EXPERIENCE", the absence of dnns means subscription to all DNNs.</w:t>
      </w:r>
    </w:p>
    <w:p w14:paraId="1AB793E0"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w:date="2019-08-15T16:52:00Z"/>
          <w:rFonts w:ascii="Courier New" w:hAnsi="Courier New"/>
          <w:noProof/>
          <w:sz w:val="16"/>
        </w:rPr>
      </w:pPr>
      <w:r w:rsidRPr="00D627D2">
        <w:rPr>
          <w:rFonts w:ascii="Courier New" w:hAnsi="Courier New"/>
          <w:sz w:val="16"/>
          <w:rPrChange w:id="46" w:author="Huawei" w:date="2019-08-15T16:52:00Z">
            <w:rPr/>
          </w:rPrChange>
        </w:rPr>
        <w:t xml:space="preserve">        </w:t>
      </w:r>
      <w:ins w:id="47" w:author="Huawei" w:date="2019-08-15T16:52:00Z">
        <w:r w:rsidRPr="00D627D2">
          <w:rPr>
            <w:rFonts w:ascii="Courier New" w:hAnsi="Courier New"/>
            <w:noProof/>
            <w:sz w:val="16"/>
          </w:rPr>
          <w:t>dn</w:t>
        </w:r>
        <w:r>
          <w:rPr>
            <w:rFonts w:ascii="Courier New" w:hAnsi="Courier New"/>
            <w:noProof/>
            <w:sz w:val="16"/>
          </w:rPr>
          <w:t>ai</w:t>
        </w:r>
        <w:r w:rsidRPr="00D627D2">
          <w:rPr>
            <w:rFonts w:ascii="Courier New" w:hAnsi="Courier New"/>
            <w:noProof/>
            <w:sz w:val="16"/>
          </w:rPr>
          <w:t>s:</w:t>
        </w:r>
      </w:ins>
    </w:p>
    <w:p w14:paraId="0FB0B2D3"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19-08-15T16:52:00Z"/>
          <w:rFonts w:ascii="Courier New" w:hAnsi="Courier New"/>
          <w:noProof/>
          <w:sz w:val="16"/>
        </w:rPr>
      </w:pPr>
      <w:ins w:id="49" w:author="Huawei" w:date="2019-08-15T16:52:00Z">
        <w:r w:rsidRPr="00D627D2">
          <w:rPr>
            <w:rFonts w:ascii="Courier New" w:hAnsi="Courier New"/>
            <w:noProof/>
            <w:sz w:val="16"/>
          </w:rPr>
          <w:t xml:space="preserve">          type: array</w:t>
        </w:r>
      </w:ins>
    </w:p>
    <w:p w14:paraId="08C8EFD8"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19-08-15T16:52:00Z"/>
          <w:rFonts w:ascii="Courier New" w:hAnsi="Courier New"/>
          <w:noProof/>
          <w:sz w:val="16"/>
        </w:rPr>
      </w:pPr>
      <w:ins w:id="51" w:author="Huawei" w:date="2019-08-15T16:52:00Z">
        <w:r w:rsidRPr="00D627D2">
          <w:rPr>
            <w:rFonts w:ascii="Courier New" w:hAnsi="Courier New"/>
            <w:noProof/>
            <w:sz w:val="16"/>
          </w:rPr>
          <w:t xml:space="preserve">          items:</w:t>
        </w:r>
      </w:ins>
    </w:p>
    <w:p w14:paraId="1FA5E4DF"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w:date="2019-08-15T16:52:00Z"/>
          <w:rFonts w:ascii="Courier New" w:hAnsi="Courier New"/>
          <w:noProof/>
          <w:sz w:val="16"/>
        </w:rPr>
      </w:pPr>
      <w:ins w:id="53" w:author="Huawei" w:date="2019-08-15T16:52:00Z">
        <w:r w:rsidRPr="00D627D2">
          <w:rPr>
            <w:rFonts w:ascii="Courier New" w:hAnsi="Courier New"/>
            <w:noProof/>
            <w:sz w:val="16"/>
          </w:rPr>
          <w:t xml:space="preserve">            $ref: 'TS29571_CommonData.yaml#/components/schemas/</w:t>
        </w:r>
        <w:r>
          <w:rPr>
            <w:rFonts w:ascii="Courier New" w:hAnsi="Courier New"/>
            <w:noProof/>
            <w:sz w:val="16"/>
          </w:rPr>
          <w:t>Dnai</w:t>
        </w:r>
        <w:r w:rsidRPr="00D627D2">
          <w:rPr>
            <w:rFonts w:ascii="Courier New" w:hAnsi="Courier New"/>
            <w:noProof/>
            <w:sz w:val="16"/>
          </w:rPr>
          <w:t>'</w:t>
        </w:r>
      </w:ins>
    </w:p>
    <w:p w14:paraId="3A4A09B7" w14:textId="77777777" w:rsidR="00B9187C" w:rsidRPr="00D627D2" w:rsidRDefault="00B9187C" w:rsidP="00B9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w:date="2019-08-15T16:52:00Z"/>
          <w:rFonts w:ascii="Courier New" w:hAnsi="Courier New"/>
          <w:noProof/>
          <w:sz w:val="16"/>
        </w:rPr>
      </w:pPr>
      <w:ins w:id="55" w:author="Huawei" w:date="2019-08-15T16:52:00Z">
        <w:r w:rsidRPr="00D627D2">
          <w:rPr>
            <w:rFonts w:ascii="Courier New" w:hAnsi="Courier New"/>
            <w:noProof/>
            <w:sz w:val="16"/>
          </w:rPr>
          <w:t xml:space="preserve">          minItems: 1</w:t>
        </w:r>
      </w:ins>
    </w:p>
    <w:p w14:paraId="17717420" w14:textId="77777777" w:rsidR="00713D6B" w:rsidRPr="0039662D" w:rsidRDefault="00713D6B" w:rsidP="00713D6B">
      <w:pPr>
        <w:pStyle w:val="PL"/>
      </w:pPr>
      <w:ins w:id="56" w:author="Huawei" w:date="2019-08-15T16:52:00Z">
        <w:r w:rsidRPr="0039662D">
          <w:t xml:space="preserve">        </w:t>
        </w:r>
      </w:ins>
      <w:r w:rsidRPr="0039662D">
        <w:t>event:</w:t>
      </w:r>
    </w:p>
    <w:p w14:paraId="7680BEE5" w14:textId="77777777" w:rsidR="00713D6B" w:rsidRPr="0039662D" w:rsidRDefault="00713D6B" w:rsidP="00713D6B">
      <w:pPr>
        <w:pStyle w:val="PL"/>
      </w:pPr>
      <w:r w:rsidRPr="0039662D">
        <w:t xml:space="preserve">          $ref: '#/components/schemas/NwdafEvent'</w:t>
      </w:r>
    </w:p>
    <w:p w14:paraId="44285E23" w14:textId="77777777" w:rsidR="00713D6B" w:rsidRPr="0039662D" w:rsidRDefault="00713D6B" w:rsidP="00713D6B">
      <w:pPr>
        <w:pStyle w:val="PL"/>
      </w:pPr>
      <w:r w:rsidRPr="0039662D">
        <w:t xml:space="preserve">        loadLevelThreshold:</w:t>
      </w:r>
    </w:p>
    <w:p w14:paraId="5BB043CC" w14:textId="77777777" w:rsidR="00713D6B" w:rsidRPr="0039662D" w:rsidRDefault="00713D6B" w:rsidP="00713D6B">
      <w:pPr>
        <w:pStyle w:val="PL"/>
      </w:pPr>
      <w:r w:rsidRPr="0039662D">
        <w:t xml:space="preserve">          type: integer</w:t>
      </w:r>
    </w:p>
    <w:p w14:paraId="1425D635" w14:textId="77777777" w:rsidR="00713D6B" w:rsidRPr="0039662D" w:rsidRDefault="00713D6B" w:rsidP="00713D6B">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A9774B7" w14:textId="77777777" w:rsidR="00713D6B" w:rsidRPr="0039662D" w:rsidRDefault="00713D6B" w:rsidP="00713D6B">
      <w:pPr>
        <w:pStyle w:val="PL"/>
      </w:pPr>
      <w:r w:rsidRPr="0039662D">
        <w:t xml:space="preserve">        notificationMethod:</w:t>
      </w:r>
    </w:p>
    <w:p w14:paraId="6F655291" w14:textId="77777777" w:rsidR="00713D6B" w:rsidRPr="0039662D" w:rsidRDefault="00713D6B" w:rsidP="00713D6B">
      <w:pPr>
        <w:pStyle w:val="PL"/>
      </w:pPr>
      <w:r w:rsidRPr="0039662D">
        <w:t xml:space="preserve">          $ref: '#/components/schemas/NotificationMethod'</w:t>
      </w:r>
    </w:p>
    <w:p w14:paraId="1D1D6676"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networkAreas:</w:t>
      </w:r>
    </w:p>
    <w:p w14:paraId="0BF071FF"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251EECC"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3C42D390"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83E">
        <w:rPr>
          <w:rFonts w:ascii="Courier New" w:hAnsi="Courier New"/>
          <w:noProof/>
          <w:sz w:val="16"/>
        </w:rPr>
        <w:t xml:space="preserve">            $ref: 'TS29554_Npcf_BDTPolicyControl.yaml#/components/schemas/NetworkAreaInfo'</w:t>
      </w:r>
    </w:p>
    <w:p w14:paraId="6ABB11C7"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25A5F0A9"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network area to which the subscription applies. When subscribed event is "SERVICE_EXPERIENCE", the absence of networkAreas means subscription to all network areas.</w:t>
      </w:r>
    </w:p>
    <w:p w14:paraId="6A0E566A" w14:textId="77777777" w:rsidR="00713D6B" w:rsidRPr="0039662D" w:rsidRDefault="00713D6B" w:rsidP="00713D6B">
      <w:pPr>
        <w:pStyle w:val="PL"/>
      </w:pPr>
      <w:r w:rsidRPr="0039662D">
        <w:t xml:space="preserve">        repetitionPeriod:</w:t>
      </w:r>
    </w:p>
    <w:p w14:paraId="4316043D" w14:textId="77777777" w:rsidR="00713D6B" w:rsidRPr="0039662D" w:rsidRDefault="00713D6B" w:rsidP="00713D6B">
      <w:pPr>
        <w:pStyle w:val="PL"/>
      </w:pPr>
      <w:r w:rsidRPr="0039662D">
        <w:t xml:space="preserve">          $ref: 'TS29571_CommonData.yaml#/components/schemas/DurationSec'</w:t>
      </w:r>
    </w:p>
    <w:p w14:paraId="3EAD68EF" w14:textId="77777777" w:rsidR="00713D6B" w:rsidRPr="0039662D" w:rsidRDefault="00713D6B" w:rsidP="00713D6B">
      <w:pPr>
        <w:pStyle w:val="PL"/>
      </w:pPr>
      <w:r w:rsidRPr="0039662D">
        <w:lastRenderedPageBreak/>
        <w:t xml:space="preserve">        snssai</w:t>
      </w:r>
      <w:r>
        <w:t>a</w:t>
      </w:r>
      <w:r w:rsidRPr="0039662D">
        <w:t>:</w:t>
      </w:r>
    </w:p>
    <w:p w14:paraId="1D9F6B53" w14:textId="77777777" w:rsidR="00713D6B" w:rsidRPr="0039662D" w:rsidRDefault="00713D6B" w:rsidP="00713D6B">
      <w:pPr>
        <w:pStyle w:val="PL"/>
      </w:pPr>
      <w:r w:rsidRPr="0039662D">
        <w:t xml:space="preserve">          type: array</w:t>
      </w:r>
    </w:p>
    <w:p w14:paraId="07E5021B" w14:textId="77777777" w:rsidR="00713D6B" w:rsidRPr="0039662D" w:rsidRDefault="00713D6B" w:rsidP="00713D6B">
      <w:pPr>
        <w:pStyle w:val="PL"/>
      </w:pPr>
      <w:r w:rsidRPr="0039662D">
        <w:t xml:space="preserve">          items:</w:t>
      </w:r>
    </w:p>
    <w:p w14:paraId="778E8D10" w14:textId="77777777" w:rsidR="00713D6B" w:rsidRPr="0039662D" w:rsidRDefault="00713D6B" w:rsidP="00713D6B">
      <w:pPr>
        <w:pStyle w:val="PL"/>
      </w:pPr>
      <w:r w:rsidRPr="0039662D">
        <w:t xml:space="preserve">            $ref: 'TS29571_CommonData.yaml#/components/schemas/Snssai'</w:t>
      </w:r>
    </w:p>
    <w:p w14:paraId="32C6950D" w14:textId="77777777" w:rsidR="00713D6B" w:rsidRPr="0039662D" w:rsidRDefault="00713D6B" w:rsidP="00713D6B">
      <w:pPr>
        <w:pStyle w:val="PL"/>
      </w:pPr>
      <w:r w:rsidRPr="0039662D">
        <w:t xml:space="preserve">          minItems: </w:t>
      </w:r>
      <w:r>
        <w:t>1</w:t>
      </w:r>
    </w:p>
    <w:p w14:paraId="0750DF7B" w14:textId="77777777" w:rsidR="00713D6B" w:rsidRPr="0039662D" w:rsidRDefault="00713D6B" w:rsidP="00713D6B">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14:paraId="449A174C"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startTimeStamp:</w:t>
      </w:r>
    </w:p>
    <w:p w14:paraId="667C9F7D"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55FF794B"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endTimeStamp:</w:t>
      </w:r>
    </w:p>
    <w:p w14:paraId="44DD07E4" w14:textId="77777777" w:rsidR="00713D6B" w:rsidRPr="00D627D2" w:rsidRDefault="00713D6B" w:rsidP="0071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6E8480E7" w14:textId="77777777" w:rsidR="00713D6B" w:rsidRPr="0039662D" w:rsidRDefault="00713D6B" w:rsidP="00713D6B">
      <w:pPr>
        <w:pStyle w:val="PL"/>
      </w:pPr>
      <w:r w:rsidRPr="0039662D">
        <w:t xml:space="preserve">      required:</w:t>
      </w:r>
    </w:p>
    <w:p w14:paraId="733BC9F0" w14:textId="43583A90" w:rsidR="00893830" w:rsidRDefault="00713D6B" w:rsidP="00893830">
      <w:pPr>
        <w:pStyle w:val="PL"/>
      </w:pPr>
      <w:r w:rsidRPr="0039662D">
        <w:t xml:space="preserve">        - event</w:t>
      </w:r>
    </w:p>
    <w:p w14:paraId="53B1C7D6" w14:textId="2ACB724B" w:rsidR="00893830" w:rsidRPr="00F104D8" w:rsidRDefault="00893830" w:rsidP="00F104D8">
      <w:pPr>
        <w:rPr>
          <w:b/>
          <w:i/>
          <w:noProof/>
          <w:color w:val="0070C0"/>
          <w:lang w:val="en-US"/>
        </w:rPr>
      </w:pPr>
      <w:r w:rsidRPr="001B498E">
        <w:rPr>
          <w:b/>
          <w:i/>
          <w:noProof/>
          <w:color w:val="0070C0"/>
          <w:lang w:val="en-US"/>
        </w:rPr>
        <w:t>(… text not shown for clarity …)</w:t>
      </w:r>
    </w:p>
    <w:p w14:paraId="664C4916" w14:textId="77777777" w:rsidR="00893830" w:rsidRDefault="00893830" w:rsidP="00893830">
      <w:pPr>
        <w:pStyle w:val="PL"/>
      </w:pPr>
    </w:p>
    <w:p w14:paraId="179CC3DC" w14:textId="77777777" w:rsidR="00893830" w:rsidRPr="00ED45A5" w:rsidRDefault="00893830" w:rsidP="00893830">
      <w:pPr>
        <w:pStyle w:val="PL"/>
        <w:rPr>
          <w:lang w:val="en-US"/>
        </w:rPr>
      </w:pPr>
    </w:p>
    <w:p w14:paraId="741293DA"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0131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0A2E6" w14:textId="77777777" w:rsidR="00E23521" w:rsidRDefault="00E23521">
      <w:r>
        <w:separator/>
      </w:r>
    </w:p>
  </w:endnote>
  <w:endnote w:type="continuationSeparator" w:id="0">
    <w:p w14:paraId="25FEFBEB" w14:textId="77777777" w:rsidR="00E23521" w:rsidRDefault="00E23521">
      <w:r>
        <w:continuationSeparator/>
      </w:r>
    </w:p>
  </w:endnote>
  <w:endnote w:type="continuationNotice" w:id="1">
    <w:p w14:paraId="73463AD1" w14:textId="77777777" w:rsidR="00E23521" w:rsidRDefault="00E23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F39D2" w14:textId="77777777" w:rsidR="00E23521" w:rsidRDefault="00E23521">
      <w:r>
        <w:separator/>
      </w:r>
    </w:p>
  </w:footnote>
  <w:footnote w:type="continuationSeparator" w:id="0">
    <w:p w14:paraId="415AD123" w14:textId="77777777" w:rsidR="00E23521" w:rsidRDefault="00E23521">
      <w:r>
        <w:continuationSeparator/>
      </w:r>
    </w:p>
  </w:footnote>
  <w:footnote w:type="continuationNotice" w:id="1">
    <w:p w14:paraId="6ABD9751" w14:textId="77777777" w:rsidR="00E23521" w:rsidRDefault="00E235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29D8F" w14:textId="77777777" w:rsidR="00E04D18" w:rsidRDefault="00E04D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23CD6" w14:textId="77777777" w:rsidR="00E04D18" w:rsidRDefault="00E04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65F91" w14:textId="77777777" w:rsidR="00E04D18" w:rsidRDefault="00E04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BD9F" w14:textId="77777777" w:rsidR="00E04D18" w:rsidRDefault="00E04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D6A5F"/>
    <w:multiLevelType w:val="hybridMultilevel"/>
    <w:tmpl w:val="9588EEFC"/>
    <w:lvl w:ilvl="0" w:tplc="A7D40AE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0"/>
  </w:num>
  <w:num w:numId="4">
    <w:abstractNumId w:val="28"/>
  </w:num>
  <w:num w:numId="5">
    <w:abstractNumId w:val="34"/>
  </w:num>
  <w:num w:numId="6">
    <w:abstractNumId w:val="30"/>
  </w:num>
  <w:num w:numId="7">
    <w:abstractNumId w:val="10"/>
  </w:num>
  <w:num w:numId="8">
    <w:abstractNumId w:val="23"/>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7"/>
  </w:num>
  <w:num w:numId="11">
    <w:abstractNumId w:val="16"/>
  </w:num>
  <w:num w:numId="12">
    <w:abstractNumId w:val="14"/>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39"/>
  </w:num>
  <w:num w:numId="15">
    <w:abstractNumId w:val="25"/>
  </w:num>
  <w:num w:numId="16">
    <w:abstractNumId w:val="21"/>
  </w:num>
  <w:num w:numId="17">
    <w:abstractNumId w:val="6"/>
  </w:num>
  <w:num w:numId="18">
    <w:abstractNumId w:val="9"/>
  </w:num>
  <w:num w:numId="19">
    <w:abstractNumId w:val="8"/>
  </w:num>
  <w:num w:numId="20">
    <w:abstractNumId w:val="38"/>
  </w:num>
  <w:num w:numId="21">
    <w:abstractNumId w:val="32"/>
  </w:num>
  <w:num w:numId="22">
    <w:abstractNumId w:val="36"/>
  </w:num>
  <w:num w:numId="23">
    <w:abstractNumId w:val="7"/>
  </w:num>
  <w:num w:numId="24">
    <w:abstractNumId w:val="22"/>
  </w:num>
  <w:num w:numId="25">
    <w:abstractNumId w:val="4"/>
  </w:num>
  <w:num w:numId="26">
    <w:abstractNumId w:val="41"/>
  </w:num>
  <w:num w:numId="27">
    <w:abstractNumId w:val="31"/>
  </w:num>
  <w:num w:numId="28">
    <w:abstractNumId w:val="42"/>
  </w:num>
  <w:num w:numId="29">
    <w:abstractNumId w:val="18"/>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0"/>
  </w:num>
  <w:num w:numId="32">
    <w:abstractNumId w:val="19"/>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7"/>
  </w:num>
  <w:num w:numId="35">
    <w:abstractNumId w:val="37"/>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6"/>
  </w:num>
  <w:num w:numId="41">
    <w:abstractNumId w:val="35"/>
  </w:num>
  <w:num w:numId="42">
    <w:abstractNumId w:val="1"/>
  </w:num>
  <w:num w:numId="43">
    <w:abstractNumId w:val="29"/>
  </w:num>
  <w:num w:numId="44">
    <w:abstractNumId w:val="12"/>
  </w:num>
  <w:num w:numId="45">
    <w:abstractNumId w:val="15"/>
  </w:num>
  <w:num w:numId="46">
    <w:abstractNumId w:val="3"/>
  </w:num>
  <w:num w:numId="47">
    <w:abstractNumId w:val="24"/>
  </w:num>
  <w:num w:numId="4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1"/>
    <w:rsid w:val="0000467D"/>
    <w:rsid w:val="00005599"/>
    <w:rsid w:val="00006F6A"/>
    <w:rsid w:val="0000796F"/>
    <w:rsid w:val="00013176"/>
    <w:rsid w:val="00014B6A"/>
    <w:rsid w:val="00021EAC"/>
    <w:rsid w:val="00022E4A"/>
    <w:rsid w:val="000339B0"/>
    <w:rsid w:val="00043665"/>
    <w:rsid w:val="00044A78"/>
    <w:rsid w:val="00045C2E"/>
    <w:rsid w:val="00045F6E"/>
    <w:rsid w:val="00047B99"/>
    <w:rsid w:val="00050483"/>
    <w:rsid w:val="000508E2"/>
    <w:rsid w:val="00050D99"/>
    <w:rsid w:val="00052126"/>
    <w:rsid w:val="00053AFF"/>
    <w:rsid w:val="00063EF7"/>
    <w:rsid w:val="000753D3"/>
    <w:rsid w:val="00075579"/>
    <w:rsid w:val="00083A49"/>
    <w:rsid w:val="000841C6"/>
    <w:rsid w:val="00090F92"/>
    <w:rsid w:val="000A2A98"/>
    <w:rsid w:val="000A58FA"/>
    <w:rsid w:val="000A5A60"/>
    <w:rsid w:val="000A6394"/>
    <w:rsid w:val="000A65FE"/>
    <w:rsid w:val="000B08AF"/>
    <w:rsid w:val="000B0AAF"/>
    <w:rsid w:val="000B4CEA"/>
    <w:rsid w:val="000B5E6F"/>
    <w:rsid w:val="000B7067"/>
    <w:rsid w:val="000C038A"/>
    <w:rsid w:val="000C2109"/>
    <w:rsid w:val="000C2474"/>
    <w:rsid w:val="000C47CB"/>
    <w:rsid w:val="000C6574"/>
    <w:rsid w:val="000C6598"/>
    <w:rsid w:val="000D23EE"/>
    <w:rsid w:val="000D5FB8"/>
    <w:rsid w:val="000E432A"/>
    <w:rsid w:val="000F595E"/>
    <w:rsid w:val="000F6A89"/>
    <w:rsid w:val="00100756"/>
    <w:rsid w:val="00101BEF"/>
    <w:rsid w:val="001039CF"/>
    <w:rsid w:val="0010423A"/>
    <w:rsid w:val="001056DF"/>
    <w:rsid w:val="00107586"/>
    <w:rsid w:val="00134D29"/>
    <w:rsid w:val="001358B2"/>
    <w:rsid w:val="001364E4"/>
    <w:rsid w:val="00140B45"/>
    <w:rsid w:val="00142F5F"/>
    <w:rsid w:val="00145D43"/>
    <w:rsid w:val="0015659F"/>
    <w:rsid w:val="00162351"/>
    <w:rsid w:val="0016788C"/>
    <w:rsid w:val="001769EA"/>
    <w:rsid w:val="0017776E"/>
    <w:rsid w:val="00180652"/>
    <w:rsid w:val="00183D54"/>
    <w:rsid w:val="00184C9F"/>
    <w:rsid w:val="001929F7"/>
    <w:rsid w:val="00192C46"/>
    <w:rsid w:val="00195283"/>
    <w:rsid w:val="001A120D"/>
    <w:rsid w:val="001A12DB"/>
    <w:rsid w:val="001A1A31"/>
    <w:rsid w:val="001A7B60"/>
    <w:rsid w:val="001B2FC3"/>
    <w:rsid w:val="001B32AC"/>
    <w:rsid w:val="001B4703"/>
    <w:rsid w:val="001B6EA5"/>
    <w:rsid w:val="001B7A65"/>
    <w:rsid w:val="001C5F36"/>
    <w:rsid w:val="001D06B9"/>
    <w:rsid w:val="001D1BDF"/>
    <w:rsid w:val="001D22ED"/>
    <w:rsid w:val="001D2307"/>
    <w:rsid w:val="001D41C7"/>
    <w:rsid w:val="001E0B29"/>
    <w:rsid w:val="001E41F3"/>
    <w:rsid w:val="001F2880"/>
    <w:rsid w:val="001F7ABD"/>
    <w:rsid w:val="00202350"/>
    <w:rsid w:val="00204A9A"/>
    <w:rsid w:val="00207819"/>
    <w:rsid w:val="00213E94"/>
    <w:rsid w:val="00215697"/>
    <w:rsid w:val="002253D6"/>
    <w:rsid w:val="0023107C"/>
    <w:rsid w:val="00232B03"/>
    <w:rsid w:val="00234603"/>
    <w:rsid w:val="0023675D"/>
    <w:rsid w:val="00242ABD"/>
    <w:rsid w:val="00243802"/>
    <w:rsid w:val="00246C8C"/>
    <w:rsid w:val="00247E59"/>
    <w:rsid w:val="00251D7E"/>
    <w:rsid w:val="00254CDA"/>
    <w:rsid w:val="0025564B"/>
    <w:rsid w:val="0026004D"/>
    <w:rsid w:val="00261CAD"/>
    <w:rsid w:val="002741AB"/>
    <w:rsid w:val="00274B37"/>
    <w:rsid w:val="00275D12"/>
    <w:rsid w:val="00282656"/>
    <w:rsid w:val="0028292B"/>
    <w:rsid w:val="0028342E"/>
    <w:rsid w:val="0028394A"/>
    <w:rsid w:val="002860C4"/>
    <w:rsid w:val="00292735"/>
    <w:rsid w:val="00293F85"/>
    <w:rsid w:val="002977A4"/>
    <w:rsid w:val="002A01CC"/>
    <w:rsid w:val="002A769D"/>
    <w:rsid w:val="002B27A6"/>
    <w:rsid w:val="002B4FA4"/>
    <w:rsid w:val="002B5741"/>
    <w:rsid w:val="002B79A1"/>
    <w:rsid w:val="002C1B70"/>
    <w:rsid w:val="002C2849"/>
    <w:rsid w:val="002C4470"/>
    <w:rsid w:val="002C74BF"/>
    <w:rsid w:val="002D0367"/>
    <w:rsid w:val="002D2419"/>
    <w:rsid w:val="002D2EC0"/>
    <w:rsid w:val="002D3492"/>
    <w:rsid w:val="002E1E84"/>
    <w:rsid w:val="002E3227"/>
    <w:rsid w:val="002E4473"/>
    <w:rsid w:val="002E47AA"/>
    <w:rsid w:val="002E4856"/>
    <w:rsid w:val="002E6156"/>
    <w:rsid w:val="002E66A9"/>
    <w:rsid w:val="00305409"/>
    <w:rsid w:val="00314338"/>
    <w:rsid w:val="00314832"/>
    <w:rsid w:val="00323509"/>
    <w:rsid w:val="00326852"/>
    <w:rsid w:val="00327110"/>
    <w:rsid w:val="00334FF8"/>
    <w:rsid w:val="00335A2D"/>
    <w:rsid w:val="003423EA"/>
    <w:rsid w:val="00342AD0"/>
    <w:rsid w:val="00353EC3"/>
    <w:rsid w:val="00363642"/>
    <w:rsid w:val="00365422"/>
    <w:rsid w:val="0037028C"/>
    <w:rsid w:val="00376C88"/>
    <w:rsid w:val="00384D83"/>
    <w:rsid w:val="00386A21"/>
    <w:rsid w:val="003876C6"/>
    <w:rsid w:val="00387B3F"/>
    <w:rsid w:val="00394856"/>
    <w:rsid w:val="00396806"/>
    <w:rsid w:val="003B3E22"/>
    <w:rsid w:val="003B77F1"/>
    <w:rsid w:val="003C0FE9"/>
    <w:rsid w:val="003C361E"/>
    <w:rsid w:val="003C48C4"/>
    <w:rsid w:val="003D0455"/>
    <w:rsid w:val="003E0378"/>
    <w:rsid w:val="003E1A36"/>
    <w:rsid w:val="003E710D"/>
    <w:rsid w:val="003F3694"/>
    <w:rsid w:val="003F5F6A"/>
    <w:rsid w:val="003F65CF"/>
    <w:rsid w:val="003F7A14"/>
    <w:rsid w:val="003F7C4F"/>
    <w:rsid w:val="0040105B"/>
    <w:rsid w:val="00404790"/>
    <w:rsid w:val="00405BFD"/>
    <w:rsid w:val="00407AF0"/>
    <w:rsid w:val="00412B37"/>
    <w:rsid w:val="00413032"/>
    <w:rsid w:val="00414EFD"/>
    <w:rsid w:val="00415005"/>
    <w:rsid w:val="00415B59"/>
    <w:rsid w:val="004242F1"/>
    <w:rsid w:val="0042578B"/>
    <w:rsid w:val="00425FC3"/>
    <w:rsid w:val="00426DCB"/>
    <w:rsid w:val="004272A0"/>
    <w:rsid w:val="00431980"/>
    <w:rsid w:val="0043421A"/>
    <w:rsid w:val="00445F51"/>
    <w:rsid w:val="00447C58"/>
    <w:rsid w:val="00447F8D"/>
    <w:rsid w:val="0045516B"/>
    <w:rsid w:val="004607DE"/>
    <w:rsid w:val="00465037"/>
    <w:rsid w:val="004677EA"/>
    <w:rsid w:val="004737DA"/>
    <w:rsid w:val="004766A3"/>
    <w:rsid w:val="00476AEC"/>
    <w:rsid w:val="00481481"/>
    <w:rsid w:val="00481704"/>
    <w:rsid w:val="00482907"/>
    <w:rsid w:val="00483B49"/>
    <w:rsid w:val="00486123"/>
    <w:rsid w:val="004912B7"/>
    <w:rsid w:val="00491CE3"/>
    <w:rsid w:val="00494F8C"/>
    <w:rsid w:val="004A1350"/>
    <w:rsid w:val="004A5B52"/>
    <w:rsid w:val="004A5E1C"/>
    <w:rsid w:val="004B47B0"/>
    <w:rsid w:val="004B5BCC"/>
    <w:rsid w:val="004B75B7"/>
    <w:rsid w:val="004B784D"/>
    <w:rsid w:val="004C679C"/>
    <w:rsid w:val="004C7433"/>
    <w:rsid w:val="004D5DAC"/>
    <w:rsid w:val="004E0949"/>
    <w:rsid w:val="004E4F60"/>
    <w:rsid w:val="004E4FD7"/>
    <w:rsid w:val="004E511D"/>
    <w:rsid w:val="004F219E"/>
    <w:rsid w:val="004F3B12"/>
    <w:rsid w:val="00501319"/>
    <w:rsid w:val="00503DBA"/>
    <w:rsid w:val="005047C5"/>
    <w:rsid w:val="00505AD7"/>
    <w:rsid w:val="00512792"/>
    <w:rsid w:val="00514046"/>
    <w:rsid w:val="0051580D"/>
    <w:rsid w:val="00516F5A"/>
    <w:rsid w:val="005267F8"/>
    <w:rsid w:val="00527809"/>
    <w:rsid w:val="00527D8D"/>
    <w:rsid w:val="00527EAD"/>
    <w:rsid w:val="005304B0"/>
    <w:rsid w:val="005314A8"/>
    <w:rsid w:val="00532218"/>
    <w:rsid w:val="0053737F"/>
    <w:rsid w:val="005446BB"/>
    <w:rsid w:val="0054471B"/>
    <w:rsid w:val="00545997"/>
    <w:rsid w:val="00547D6B"/>
    <w:rsid w:val="00553E5C"/>
    <w:rsid w:val="005546F4"/>
    <w:rsid w:val="00560901"/>
    <w:rsid w:val="00562885"/>
    <w:rsid w:val="005653E0"/>
    <w:rsid w:val="00566392"/>
    <w:rsid w:val="005673B4"/>
    <w:rsid w:val="00574487"/>
    <w:rsid w:val="005758DD"/>
    <w:rsid w:val="00581F4E"/>
    <w:rsid w:val="0058320F"/>
    <w:rsid w:val="00583902"/>
    <w:rsid w:val="005919FB"/>
    <w:rsid w:val="00591D05"/>
    <w:rsid w:val="00592D74"/>
    <w:rsid w:val="00593C1A"/>
    <w:rsid w:val="00594F7E"/>
    <w:rsid w:val="005A14D8"/>
    <w:rsid w:val="005A53C9"/>
    <w:rsid w:val="005B3C50"/>
    <w:rsid w:val="005B451E"/>
    <w:rsid w:val="005B56CC"/>
    <w:rsid w:val="005B758F"/>
    <w:rsid w:val="005C38A8"/>
    <w:rsid w:val="005C4B9E"/>
    <w:rsid w:val="005D190A"/>
    <w:rsid w:val="005D7CCA"/>
    <w:rsid w:val="005E208A"/>
    <w:rsid w:val="005E2C44"/>
    <w:rsid w:val="005E35C5"/>
    <w:rsid w:val="005E5A61"/>
    <w:rsid w:val="005F4E73"/>
    <w:rsid w:val="005F6E5D"/>
    <w:rsid w:val="0060068A"/>
    <w:rsid w:val="00604BDA"/>
    <w:rsid w:val="00605CDA"/>
    <w:rsid w:val="0060670B"/>
    <w:rsid w:val="00621188"/>
    <w:rsid w:val="0062287E"/>
    <w:rsid w:val="006257ED"/>
    <w:rsid w:val="00627828"/>
    <w:rsid w:val="00632958"/>
    <w:rsid w:val="00636B5F"/>
    <w:rsid w:val="006433CB"/>
    <w:rsid w:val="006451B5"/>
    <w:rsid w:val="00646965"/>
    <w:rsid w:val="0065111A"/>
    <w:rsid w:val="006537EB"/>
    <w:rsid w:val="0065670F"/>
    <w:rsid w:val="0066372F"/>
    <w:rsid w:val="00664054"/>
    <w:rsid w:val="00666B39"/>
    <w:rsid w:val="0066746A"/>
    <w:rsid w:val="00682ACA"/>
    <w:rsid w:val="00687C12"/>
    <w:rsid w:val="00690200"/>
    <w:rsid w:val="00692791"/>
    <w:rsid w:val="00694F4A"/>
    <w:rsid w:val="00695808"/>
    <w:rsid w:val="006963B8"/>
    <w:rsid w:val="006A2DBD"/>
    <w:rsid w:val="006A790A"/>
    <w:rsid w:val="006B0AC9"/>
    <w:rsid w:val="006B1489"/>
    <w:rsid w:val="006B2417"/>
    <w:rsid w:val="006B461C"/>
    <w:rsid w:val="006B46FB"/>
    <w:rsid w:val="006C217A"/>
    <w:rsid w:val="006C67E5"/>
    <w:rsid w:val="006C7D10"/>
    <w:rsid w:val="006D3312"/>
    <w:rsid w:val="006E21FB"/>
    <w:rsid w:val="006E588F"/>
    <w:rsid w:val="0070079F"/>
    <w:rsid w:val="00701E74"/>
    <w:rsid w:val="00702193"/>
    <w:rsid w:val="007025D6"/>
    <w:rsid w:val="00704563"/>
    <w:rsid w:val="00713D6B"/>
    <w:rsid w:val="00716EF3"/>
    <w:rsid w:val="00720575"/>
    <w:rsid w:val="00721CC3"/>
    <w:rsid w:val="007229BB"/>
    <w:rsid w:val="00736822"/>
    <w:rsid w:val="007373D9"/>
    <w:rsid w:val="0074099B"/>
    <w:rsid w:val="00745C73"/>
    <w:rsid w:val="00745CA0"/>
    <w:rsid w:val="007479FB"/>
    <w:rsid w:val="00754F90"/>
    <w:rsid w:val="00755C59"/>
    <w:rsid w:val="00760602"/>
    <w:rsid w:val="00763901"/>
    <w:rsid w:val="00767D81"/>
    <w:rsid w:val="00770F47"/>
    <w:rsid w:val="00773129"/>
    <w:rsid w:val="007755B8"/>
    <w:rsid w:val="0077725B"/>
    <w:rsid w:val="00782133"/>
    <w:rsid w:val="00782AB1"/>
    <w:rsid w:val="007844B1"/>
    <w:rsid w:val="007900C1"/>
    <w:rsid w:val="00792342"/>
    <w:rsid w:val="00793396"/>
    <w:rsid w:val="00794849"/>
    <w:rsid w:val="007A040E"/>
    <w:rsid w:val="007A7073"/>
    <w:rsid w:val="007A7173"/>
    <w:rsid w:val="007B05BE"/>
    <w:rsid w:val="007B512A"/>
    <w:rsid w:val="007C2097"/>
    <w:rsid w:val="007C59A3"/>
    <w:rsid w:val="007C635C"/>
    <w:rsid w:val="007C6B2E"/>
    <w:rsid w:val="007D1B69"/>
    <w:rsid w:val="007D6A07"/>
    <w:rsid w:val="007E0435"/>
    <w:rsid w:val="007E35AB"/>
    <w:rsid w:val="007E6DBD"/>
    <w:rsid w:val="007F429E"/>
    <w:rsid w:val="007F77CC"/>
    <w:rsid w:val="00804EB2"/>
    <w:rsid w:val="00805BAB"/>
    <w:rsid w:val="00816BE1"/>
    <w:rsid w:val="008179A6"/>
    <w:rsid w:val="0082293E"/>
    <w:rsid w:val="00823E6F"/>
    <w:rsid w:val="00824188"/>
    <w:rsid w:val="00824C5F"/>
    <w:rsid w:val="00825669"/>
    <w:rsid w:val="008279FA"/>
    <w:rsid w:val="00827E48"/>
    <w:rsid w:val="00830172"/>
    <w:rsid w:val="00830C6C"/>
    <w:rsid w:val="008355CC"/>
    <w:rsid w:val="008405FD"/>
    <w:rsid w:val="008535E2"/>
    <w:rsid w:val="00855250"/>
    <w:rsid w:val="00860FB9"/>
    <w:rsid w:val="008615E6"/>
    <w:rsid w:val="008626E7"/>
    <w:rsid w:val="008652A5"/>
    <w:rsid w:val="00870EE7"/>
    <w:rsid w:val="00874417"/>
    <w:rsid w:val="00876745"/>
    <w:rsid w:val="0089241A"/>
    <w:rsid w:val="00893830"/>
    <w:rsid w:val="00897A41"/>
    <w:rsid w:val="008A12EE"/>
    <w:rsid w:val="008B04D6"/>
    <w:rsid w:val="008B1337"/>
    <w:rsid w:val="008B5571"/>
    <w:rsid w:val="008C1125"/>
    <w:rsid w:val="008D3F65"/>
    <w:rsid w:val="008D44E0"/>
    <w:rsid w:val="008E0C87"/>
    <w:rsid w:val="008E547B"/>
    <w:rsid w:val="008E7845"/>
    <w:rsid w:val="008F15BD"/>
    <w:rsid w:val="008F1615"/>
    <w:rsid w:val="008F3CA8"/>
    <w:rsid w:val="008F686C"/>
    <w:rsid w:val="00900D00"/>
    <w:rsid w:val="00904561"/>
    <w:rsid w:val="00911E8C"/>
    <w:rsid w:val="009129A9"/>
    <w:rsid w:val="0091303D"/>
    <w:rsid w:val="009160B8"/>
    <w:rsid w:val="009209A0"/>
    <w:rsid w:val="0092195B"/>
    <w:rsid w:val="00923840"/>
    <w:rsid w:val="00925E26"/>
    <w:rsid w:val="00927AD8"/>
    <w:rsid w:val="00927D48"/>
    <w:rsid w:val="00930B78"/>
    <w:rsid w:val="00931F09"/>
    <w:rsid w:val="009371ED"/>
    <w:rsid w:val="009549D2"/>
    <w:rsid w:val="00954D9C"/>
    <w:rsid w:val="0095536B"/>
    <w:rsid w:val="00972E5E"/>
    <w:rsid w:val="00972F16"/>
    <w:rsid w:val="00974BD5"/>
    <w:rsid w:val="009777D9"/>
    <w:rsid w:val="00977E05"/>
    <w:rsid w:val="00980CEA"/>
    <w:rsid w:val="0098465C"/>
    <w:rsid w:val="009914E1"/>
    <w:rsid w:val="00991B88"/>
    <w:rsid w:val="009A5510"/>
    <w:rsid w:val="009A579D"/>
    <w:rsid w:val="009A5827"/>
    <w:rsid w:val="009A69E5"/>
    <w:rsid w:val="009A76E7"/>
    <w:rsid w:val="009B162B"/>
    <w:rsid w:val="009B2895"/>
    <w:rsid w:val="009B345F"/>
    <w:rsid w:val="009B52A9"/>
    <w:rsid w:val="009C54E0"/>
    <w:rsid w:val="009C7DB5"/>
    <w:rsid w:val="009D0DB4"/>
    <w:rsid w:val="009D6D89"/>
    <w:rsid w:val="009D7018"/>
    <w:rsid w:val="009E3297"/>
    <w:rsid w:val="009E5D3D"/>
    <w:rsid w:val="009E64B7"/>
    <w:rsid w:val="009F1793"/>
    <w:rsid w:val="009F2C01"/>
    <w:rsid w:val="009F3EDB"/>
    <w:rsid w:val="009F734F"/>
    <w:rsid w:val="00A003C6"/>
    <w:rsid w:val="00A027BE"/>
    <w:rsid w:val="00A0483F"/>
    <w:rsid w:val="00A06792"/>
    <w:rsid w:val="00A12FB6"/>
    <w:rsid w:val="00A1312F"/>
    <w:rsid w:val="00A1636B"/>
    <w:rsid w:val="00A214CA"/>
    <w:rsid w:val="00A21EA8"/>
    <w:rsid w:val="00A246B6"/>
    <w:rsid w:val="00A315F0"/>
    <w:rsid w:val="00A33006"/>
    <w:rsid w:val="00A366A8"/>
    <w:rsid w:val="00A37EBF"/>
    <w:rsid w:val="00A4157E"/>
    <w:rsid w:val="00A461AB"/>
    <w:rsid w:val="00A47E70"/>
    <w:rsid w:val="00A53763"/>
    <w:rsid w:val="00A54E91"/>
    <w:rsid w:val="00A561E1"/>
    <w:rsid w:val="00A5718E"/>
    <w:rsid w:val="00A573E1"/>
    <w:rsid w:val="00A621F1"/>
    <w:rsid w:val="00A66649"/>
    <w:rsid w:val="00A74181"/>
    <w:rsid w:val="00A74449"/>
    <w:rsid w:val="00A76624"/>
    <w:rsid w:val="00A7671C"/>
    <w:rsid w:val="00A85E4B"/>
    <w:rsid w:val="00A85EA5"/>
    <w:rsid w:val="00A87850"/>
    <w:rsid w:val="00A90146"/>
    <w:rsid w:val="00A95B60"/>
    <w:rsid w:val="00AA301A"/>
    <w:rsid w:val="00AB1635"/>
    <w:rsid w:val="00AB4441"/>
    <w:rsid w:val="00AB595E"/>
    <w:rsid w:val="00AC004A"/>
    <w:rsid w:val="00AC1773"/>
    <w:rsid w:val="00AD0B3A"/>
    <w:rsid w:val="00AD1CD8"/>
    <w:rsid w:val="00AD3952"/>
    <w:rsid w:val="00AD712A"/>
    <w:rsid w:val="00AE17F0"/>
    <w:rsid w:val="00AE1D6C"/>
    <w:rsid w:val="00AE59EF"/>
    <w:rsid w:val="00AF02A2"/>
    <w:rsid w:val="00AF20C2"/>
    <w:rsid w:val="00AF309B"/>
    <w:rsid w:val="00AF6ECC"/>
    <w:rsid w:val="00B14641"/>
    <w:rsid w:val="00B1553A"/>
    <w:rsid w:val="00B16B41"/>
    <w:rsid w:val="00B17376"/>
    <w:rsid w:val="00B258BB"/>
    <w:rsid w:val="00B27518"/>
    <w:rsid w:val="00B35B55"/>
    <w:rsid w:val="00B41AC2"/>
    <w:rsid w:val="00B43E89"/>
    <w:rsid w:val="00B46284"/>
    <w:rsid w:val="00B4770D"/>
    <w:rsid w:val="00B53531"/>
    <w:rsid w:val="00B53C3D"/>
    <w:rsid w:val="00B54037"/>
    <w:rsid w:val="00B63AFE"/>
    <w:rsid w:val="00B6427A"/>
    <w:rsid w:val="00B67555"/>
    <w:rsid w:val="00B67B97"/>
    <w:rsid w:val="00B72F09"/>
    <w:rsid w:val="00B7693C"/>
    <w:rsid w:val="00B76B91"/>
    <w:rsid w:val="00B86BD0"/>
    <w:rsid w:val="00B87A91"/>
    <w:rsid w:val="00B9187C"/>
    <w:rsid w:val="00B968C8"/>
    <w:rsid w:val="00BA255F"/>
    <w:rsid w:val="00BA3EC5"/>
    <w:rsid w:val="00BB1952"/>
    <w:rsid w:val="00BB4F1F"/>
    <w:rsid w:val="00BB5DFC"/>
    <w:rsid w:val="00BB5E5E"/>
    <w:rsid w:val="00BC0EC2"/>
    <w:rsid w:val="00BC4203"/>
    <w:rsid w:val="00BD1FA8"/>
    <w:rsid w:val="00BD279D"/>
    <w:rsid w:val="00BD326B"/>
    <w:rsid w:val="00BD456D"/>
    <w:rsid w:val="00BD468E"/>
    <w:rsid w:val="00BD4E9A"/>
    <w:rsid w:val="00BD6BB8"/>
    <w:rsid w:val="00BD6F3D"/>
    <w:rsid w:val="00BE136B"/>
    <w:rsid w:val="00BE31CD"/>
    <w:rsid w:val="00BF027A"/>
    <w:rsid w:val="00BF0468"/>
    <w:rsid w:val="00BF257E"/>
    <w:rsid w:val="00BF3650"/>
    <w:rsid w:val="00C01205"/>
    <w:rsid w:val="00C027F1"/>
    <w:rsid w:val="00C0455B"/>
    <w:rsid w:val="00C06F97"/>
    <w:rsid w:val="00C11888"/>
    <w:rsid w:val="00C165ED"/>
    <w:rsid w:val="00C2318D"/>
    <w:rsid w:val="00C23578"/>
    <w:rsid w:val="00C27933"/>
    <w:rsid w:val="00C30DA1"/>
    <w:rsid w:val="00C31F4A"/>
    <w:rsid w:val="00C3615A"/>
    <w:rsid w:val="00C404B5"/>
    <w:rsid w:val="00C50062"/>
    <w:rsid w:val="00C5185C"/>
    <w:rsid w:val="00C52642"/>
    <w:rsid w:val="00C53264"/>
    <w:rsid w:val="00C53E03"/>
    <w:rsid w:val="00C563A4"/>
    <w:rsid w:val="00C60431"/>
    <w:rsid w:val="00C6166C"/>
    <w:rsid w:val="00C6280D"/>
    <w:rsid w:val="00C67555"/>
    <w:rsid w:val="00C705EB"/>
    <w:rsid w:val="00C72A20"/>
    <w:rsid w:val="00C72DD6"/>
    <w:rsid w:val="00C75FDA"/>
    <w:rsid w:val="00C80767"/>
    <w:rsid w:val="00C8192E"/>
    <w:rsid w:val="00C81CAD"/>
    <w:rsid w:val="00C821B3"/>
    <w:rsid w:val="00C91AE6"/>
    <w:rsid w:val="00C94748"/>
    <w:rsid w:val="00C95985"/>
    <w:rsid w:val="00C96E25"/>
    <w:rsid w:val="00CA31E9"/>
    <w:rsid w:val="00CB0C23"/>
    <w:rsid w:val="00CB3493"/>
    <w:rsid w:val="00CB5DA4"/>
    <w:rsid w:val="00CC19C9"/>
    <w:rsid w:val="00CC19D2"/>
    <w:rsid w:val="00CC22B0"/>
    <w:rsid w:val="00CC496C"/>
    <w:rsid w:val="00CC5026"/>
    <w:rsid w:val="00CD00AF"/>
    <w:rsid w:val="00CD100A"/>
    <w:rsid w:val="00CD1229"/>
    <w:rsid w:val="00CD262D"/>
    <w:rsid w:val="00CD6340"/>
    <w:rsid w:val="00CD6603"/>
    <w:rsid w:val="00CE04CB"/>
    <w:rsid w:val="00CE6556"/>
    <w:rsid w:val="00CE758C"/>
    <w:rsid w:val="00CF1646"/>
    <w:rsid w:val="00CF1FD8"/>
    <w:rsid w:val="00CF2F57"/>
    <w:rsid w:val="00CF7A69"/>
    <w:rsid w:val="00D03F9A"/>
    <w:rsid w:val="00D04A73"/>
    <w:rsid w:val="00D10C0D"/>
    <w:rsid w:val="00D11CA5"/>
    <w:rsid w:val="00D156C6"/>
    <w:rsid w:val="00D20126"/>
    <w:rsid w:val="00D204ED"/>
    <w:rsid w:val="00D215CE"/>
    <w:rsid w:val="00D236B6"/>
    <w:rsid w:val="00D263E5"/>
    <w:rsid w:val="00D26E6D"/>
    <w:rsid w:val="00D31F2D"/>
    <w:rsid w:val="00D40BF2"/>
    <w:rsid w:val="00D412E5"/>
    <w:rsid w:val="00D425BD"/>
    <w:rsid w:val="00D42B50"/>
    <w:rsid w:val="00D47C4A"/>
    <w:rsid w:val="00D505BB"/>
    <w:rsid w:val="00D51E7D"/>
    <w:rsid w:val="00D52089"/>
    <w:rsid w:val="00D55FF6"/>
    <w:rsid w:val="00D604AE"/>
    <w:rsid w:val="00D60714"/>
    <w:rsid w:val="00D650A6"/>
    <w:rsid w:val="00D731DF"/>
    <w:rsid w:val="00D747DD"/>
    <w:rsid w:val="00D751C7"/>
    <w:rsid w:val="00D75C1F"/>
    <w:rsid w:val="00D776E7"/>
    <w:rsid w:val="00D812AF"/>
    <w:rsid w:val="00D90BCB"/>
    <w:rsid w:val="00D90D41"/>
    <w:rsid w:val="00D923A6"/>
    <w:rsid w:val="00D94238"/>
    <w:rsid w:val="00DA48CE"/>
    <w:rsid w:val="00DA6E85"/>
    <w:rsid w:val="00DA79E5"/>
    <w:rsid w:val="00DB08FB"/>
    <w:rsid w:val="00DB0FFD"/>
    <w:rsid w:val="00DB3F43"/>
    <w:rsid w:val="00DB68DE"/>
    <w:rsid w:val="00DB6F06"/>
    <w:rsid w:val="00DB79D7"/>
    <w:rsid w:val="00DC3536"/>
    <w:rsid w:val="00DD21AD"/>
    <w:rsid w:val="00DD31D0"/>
    <w:rsid w:val="00DD4535"/>
    <w:rsid w:val="00DD7C01"/>
    <w:rsid w:val="00DE1767"/>
    <w:rsid w:val="00DE34CF"/>
    <w:rsid w:val="00DE7C21"/>
    <w:rsid w:val="00DF13E7"/>
    <w:rsid w:val="00DF2A23"/>
    <w:rsid w:val="00DF2A88"/>
    <w:rsid w:val="00DF56FE"/>
    <w:rsid w:val="00E0030D"/>
    <w:rsid w:val="00E04D18"/>
    <w:rsid w:val="00E06D5C"/>
    <w:rsid w:val="00E11D39"/>
    <w:rsid w:val="00E1370A"/>
    <w:rsid w:val="00E142FC"/>
    <w:rsid w:val="00E23521"/>
    <w:rsid w:val="00E32AC2"/>
    <w:rsid w:val="00E36737"/>
    <w:rsid w:val="00E375C7"/>
    <w:rsid w:val="00E42024"/>
    <w:rsid w:val="00E43B00"/>
    <w:rsid w:val="00E4698E"/>
    <w:rsid w:val="00E5006C"/>
    <w:rsid w:val="00E5155F"/>
    <w:rsid w:val="00E61C7C"/>
    <w:rsid w:val="00E631AA"/>
    <w:rsid w:val="00E63721"/>
    <w:rsid w:val="00E7397A"/>
    <w:rsid w:val="00E82238"/>
    <w:rsid w:val="00E84FA2"/>
    <w:rsid w:val="00E8618D"/>
    <w:rsid w:val="00E902B0"/>
    <w:rsid w:val="00E9153B"/>
    <w:rsid w:val="00E938B3"/>
    <w:rsid w:val="00E96DB1"/>
    <w:rsid w:val="00EA01AE"/>
    <w:rsid w:val="00EA07DE"/>
    <w:rsid w:val="00EA2F54"/>
    <w:rsid w:val="00EA4CAC"/>
    <w:rsid w:val="00EA621D"/>
    <w:rsid w:val="00EA69C0"/>
    <w:rsid w:val="00EB0B1A"/>
    <w:rsid w:val="00EB4164"/>
    <w:rsid w:val="00EB45F6"/>
    <w:rsid w:val="00EB7410"/>
    <w:rsid w:val="00EC2E8A"/>
    <w:rsid w:val="00EC59FB"/>
    <w:rsid w:val="00EC6A58"/>
    <w:rsid w:val="00ED2B6C"/>
    <w:rsid w:val="00ED32DB"/>
    <w:rsid w:val="00ED59C8"/>
    <w:rsid w:val="00ED6171"/>
    <w:rsid w:val="00ED70CB"/>
    <w:rsid w:val="00ED79C3"/>
    <w:rsid w:val="00ED7AD6"/>
    <w:rsid w:val="00EE4C52"/>
    <w:rsid w:val="00EE7D7C"/>
    <w:rsid w:val="00EF060D"/>
    <w:rsid w:val="00EF2389"/>
    <w:rsid w:val="00EF28B3"/>
    <w:rsid w:val="00EF3EEC"/>
    <w:rsid w:val="00F0040E"/>
    <w:rsid w:val="00F03988"/>
    <w:rsid w:val="00F07D3B"/>
    <w:rsid w:val="00F104D8"/>
    <w:rsid w:val="00F12B31"/>
    <w:rsid w:val="00F15519"/>
    <w:rsid w:val="00F227E0"/>
    <w:rsid w:val="00F25D98"/>
    <w:rsid w:val="00F265FB"/>
    <w:rsid w:val="00F27C2E"/>
    <w:rsid w:val="00F300FB"/>
    <w:rsid w:val="00F3086F"/>
    <w:rsid w:val="00F32B19"/>
    <w:rsid w:val="00F3588D"/>
    <w:rsid w:val="00F46319"/>
    <w:rsid w:val="00F51695"/>
    <w:rsid w:val="00F52E5C"/>
    <w:rsid w:val="00F566B3"/>
    <w:rsid w:val="00F6082D"/>
    <w:rsid w:val="00F61E6C"/>
    <w:rsid w:val="00F6500A"/>
    <w:rsid w:val="00F661E1"/>
    <w:rsid w:val="00F667B2"/>
    <w:rsid w:val="00F72347"/>
    <w:rsid w:val="00F74603"/>
    <w:rsid w:val="00F75CDC"/>
    <w:rsid w:val="00F76A1E"/>
    <w:rsid w:val="00F80C40"/>
    <w:rsid w:val="00F80EC0"/>
    <w:rsid w:val="00F8225B"/>
    <w:rsid w:val="00F85416"/>
    <w:rsid w:val="00F87188"/>
    <w:rsid w:val="00F94EB3"/>
    <w:rsid w:val="00FA0E44"/>
    <w:rsid w:val="00FA4C84"/>
    <w:rsid w:val="00FA4E92"/>
    <w:rsid w:val="00FB2197"/>
    <w:rsid w:val="00FB303B"/>
    <w:rsid w:val="00FB30E9"/>
    <w:rsid w:val="00FB4C71"/>
    <w:rsid w:val="00FB6386"/>
    <w:rsid w:val="00FC6C9A"/>
    <w:rsid w:val="00FD239B"/>
    <w:rsid w:val="00FD38BE"/>
    <w:rsid w:val="00FD55B5"/>
    <w:rsid w:val="00FD7AA9"/>
    <w:rsid w:val="00FE1647"/>
    <w:rsid w:val="00FE221A"/>
    <w:rsid w:val="00FE617B"/>
    <w:rsid w:val="00FF27EB"/>
    <w:rsid w:val="00FF3F63"/>
    <w:rsid w:val="00FF48B2"/>
    <w:rsid w:val="00FF6292"/>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4E851C6-FFD1-4CE4-9053-545D76CAA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B5DA4"/>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4819">
      <w:bodyDiv w:val="1"/>
      <w:marLeft w:val="0"/>
      <w:marRight w:val="0"/>
      <w:marTop w:val="0"/>
      <w:marBottom w:val="0"/>
      <w:divBdr>
        <w:top w:val="none" w:sz="0" w:space="0" w:color="auto"/>
        <w:left w:val="none" w:sz="0" w:space="0" w:color="auto"/>
        <w:bottom w:val="none" w:sz="0" w:space="0" w:color="auto"/>
        <w:right w:val="none" w:sz="0" w:space="0" w:color="auto"/>
      </w:divBdr>
    </w:div>
    <w:div w:id="187722132">
      <w:bodyDiv w:val="1"/>
      <w:marLeft w:val="0"/>
      <w:marRight w:val="0"/>
      <w:marTop w:val="0"/>
      <w:marBottom w:val="0"/>
      <w:divBdr>
        <w:top w:val="none" w:sz="0" w:space="0" w:color="auto"/>
        <w:left w:val="none" w:sz="0" w:space="0" w:color="auto"/>
        <w:bottom w:val="none" w:sz="0" w:space="0" w:color="auto"/>
        <w:right w:val="none" w:sz="0" w:space="0" w:color="auto"/>
      </w:divBdr>
    </w:div>
    <w:div w:id="191891129">
      <w:bodyDiv w:val="1"/>
      <w:marLeft w:val="0"/>
      <w:marRight w:val="0"/>
      <w:marTop w:val="0"/>
      <w:marBottom w:val="0"/>
      <w:divBdr>
        <w:top w:val="none" w:sz="0" w:space="0" w:color="auto"/>
        <w:left w:val="none" w:sz="0" w:space="0" w:color="auto"/>
        <w:bottom w:val="none" w:sz="0" w:space="0" w:color="auto"/>
        <w:right w:val="none" w:sz="0" w:space="0" w:color="auto"/>
      </w:divBdr>
    </w:div>
    <w:div w:id="517231193">
      <w:bodyDiv w:val="1"/>
      <w:marLeft w:val="0"/>
      <w:marRight w:val="0"/>
      <w:marTop w:val="0"/>
      <w:marBottom w:val="0"/>
      <w:divBdr>
        <w:top w:val="none" w:sz="0" w:space="0" w:color="auto"/>
        <w:left w:val="none" w:sz="0" w:space="0" w:color="auto"/>
        <w:bottom w:val="none" w:sz="0" w:space="0" w:color="auto"/>
        <w:right w:val="none" w:sz="0" w:space="0" w:color="auto"/>
      </w:divBdr>
    </w:div>
    <w:div w:id="527639526">
      <w:bodyDiv w:val="1"/>
      <w:marLeft w:val="0"/>
      <w:marRight w:val="0"/>
      <w:marTop w:val="0"/>
      <w:marBottom w:val="0"/>
      <w:divBdr>
        <w:top w:val="none" w:sz="0" w:space="0" w:color="auto"/>
        <w:left w:val="none" w:sz="0" w:space="0" w:color="auto"/>
        <w:bottom w:val="none" w:sz="0" w:space="0" w:color="auto"/>
        <w:right w:val="none" w:sz="0" w:space="0" w:color="auto"/>
      </w:divBdr>
    </w:div>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3244932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713309110">
      <w:bodyDiv w:val="1"/>
      <w:marLeft w:val="0"/>
      <w:marRight w:val="0"/>
      <w:marTop w:val="0"/>
      <w:marBottom w:val="0"/>
      <w:divBdr>
        <w:top w:val="none" w:sz="0" w:space="0" w:color="auto"/>
        <w:left w:val="none" w:sz="0" w:space="0" w:color="auto"/>
        <w:bottom w:val="none" w:sz="0" w:space="0" w:color="auto"/>
        <w:right w:val="none" w:sz="0" w:space="0" w:color="auto"/>
      </w:divBdr>
    </w:div>
    <w:div w:id="717123971">
      <w:bodyDiv w:val="1"/>
      <w:marLeft w:val="0"/>
      <w:marRight w:val="0"/>
      <w:marTop w:val="0"/>
      <w:marBottom w:val="0"/>
      <w:divBdr>
        <w:top w:val="none" w:sz="0" w:space="0" w:color="auto"/>
        <w:left w:val="none" w:sz="0" w:space="0" w:color="auto"/>
        <w:bottom w:val="none" w:sz="0" w:space="0" w:color="auto"/>
        <w:right w:val="none" w:sz="0" w:space="0" w:color="auto"/>
      </w:divBdr>
    </w:div>
    <w:div w:id="790132391">
      <w:bodyDiv w:val="1"/>
      <w:marLeft w:val="0"/>
      <w:marRight w:val="0"/>
      <w:marTop w:val="0"/>
      <w:marBottom w:val="0"/>
      <w:divBdr>
        <w:top w:val="none" w:sz="0" w:space="0" w:color="auto"/>
        <w:left w:val="none" w:sz="0" w:space="0" w:color="auto"/>
        <w:bottom w:val="none" w:sz="0" w:space="0" w:color="auto"/>
        <w:right w:val="none" w:sz="0" w:space="0" w:color="auto"/>
      </w:divBdr>
    </w:div>
    <w:div w:id="882450631">
      <w:bodyDiv w:val="1"/>
      <w:marLeft w:val="0"/>
      <w:marRight w:val="0"/>
      <w:marTop w:val="0"/>
      <w:marBottom w:val="0"/>
      <w:divBdr>
        <w:top w:val="none" w:sz="0" w:space="0" w:color="auto"/>
        <w:left w:val="none" w:sz="0" w:space="0" w:color="auto"/>
        <w:bottom w:val="none" w:sz="0" w:space="0" w:color="auto"/>
        <w:right w:val="none" w:sz="0" w:space="0" w:color="auto"/>
      </w:divBdr>
    </w:div>
    <w:div w:id="913319976">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32477893">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191838468">
      <w:bodyDiv w:val="1"/>
      <w:marLeft w:val="0"/>
      <w:marRight w:val="0"/>
      <w:marTop w:val="0"/>
      <w:marBottom w:val="0"/>
      <w:divBdr>
        <w:top w:val="none" w:sz="0" w:space="0" w:color="auto"/>
        <w:left w:val="none" w:sz="0" w:space="0" w:color="auto"/>
        <w:bottom w:val="none" w:sz="0" w:space="0" w:color="auto"/>
        <w:right w:val="none" w:sz="0" w:space="0" w:color="auto"/>
      </w:divBdr>
    </w:div>
    <w:div w:id="1238056883">
      <w:bodyDiv w:val="1"/>
      <w:marLeft w:val="0"/>
      <w:marRight w:val="0"/>
      <w:marTop w:val="0"/>
      <w:marBottom w:val="0"/>
      <w:divBdr>
        <w:top w:val="none" w:sz="0" w:space="0" w:color="auto"/>
        <w:left w:val="none" w:sz="0" w:space="0" w:color="auto"/>
        <w:bottom w:val="none" w:sz="0" w:space="0" w:color="auto"/>
        <w:right w:val="none" w:sz="0" w:space="0" w:color="auto"/>
      </w:divBdr>
    </w:div>
    <w:div w:id="1299218083">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396465926">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459256152">
      <w:bodyDiv w:val="1"/>
      <w:marLeft w:val="0"/>
      <w:marRight w:val="0"/>
      <w:marTop w:val="0"/>
      <w:marBottom w:val="0"/>
      <w:divBdr>
        <w:top w:val="none" w:sz="0" w:space="0" w:color="auto"/>
        <w:left w:val="none" w:sz="0" w:space="0" w:color="auto"/>
        <w:bottom w:val="none" w:sz="0" w:space="0" w:color="auto"/>
        <w:right w:val="none" w:sz="0" w:space="0" w:color="auto"/>
      </w:divBdr>
    </w:div>
    <w:div w:id="1505392037">
      <w:bodyDiv w:val="1"/>
      <w:marLeft w:val="0"/>
      <w:marRight w:val="0"/>
      <w:marTop w:val="0"/>
      <w:marBottom w:val="0"/>
      <w:divBdr>
        <w:top w:val="none" w:sz="0" w:space="0" w:color="auto"/>
        <w:left w:val="none" w:sz="0" w:space="0" w:color="auto"/>
        <w:bottom w:val="none" w:sz="0" w:space="0" w:color="auto"/>
        <w:right w:val="none" w:sz="0" w:space="0" w:color="auto"/>
      </w:divBdr>
    </w:div>
    <w:div w:id="1538154274">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55183894">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24850511">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 w:id="1884245474">
      <w:bodyDiv w:val="1"/>
      <w:marLeft w:val="0"/>
      <w:marRight w:val="0"/>
      <w:marTop w:val="0"/>
      <w:marBottom w:val="0"/>
      <w:divBdr>
        <w:top w:val="none" w:sz="0" w:space="0" w:color="auto"/>
        <w:left w:val="none" w:sz="0" w:space="0" w:color="auto"/>
        <w:bottom w:val="none" w:sz="0" w:space="0" w:color="auto"/>
        <w:right w:val="none" w:sz="0" w:space="0" w:color="auto"/>
      </w:divBdr>
    </w:div>
    <w:div w:id="1973752923">
      <w:bodyDiv w:val="1"/>
      <w:marLeft w:val="0"/>
      <w:marRight w:val="0"/>
      <w:marTop w:val="0"/>
      <w:marBottom w:val="0"/>
      <w:divBdr>
        <w:top w:val="none" w:sz="0" w:space="0" w:color="auto"/>
        <w:left w:val="none" w:sz="0" w:space="0" w:color="auto"/>
        <w:bottom w:val="none" w:sz="0" w:space="0" w:color="auto"/>
        <w:right w:val="none" w:sz="0" w:space="0" w:color="auto"/>
      </w:divBdr>
    </w:div>
    <w:div w:id="2044942841">
      <w:bodyDiv w:val="1"/>
      <w:marLeft w:val="0"/>
      <w:marRight w:val="0"/>
      <w:marTop w:val="0"/>
      <w:marBottom w:val="0"/>
      <w:divBdr>
        <w:top w:val="none" w:sz="0" w:space="0" w:color="auto"/>
        <w:left w:val="none" w:sz="0" w:space="0" w:color="auto"/>
        <w:bottom w:val="none" w:sz="0" w:space="0" w:color="auto"/>
        <w:right w:val="none" w:sz="0" w:space="0" w:color="auto"/>
      </w:divBdr>
    </w:div>
    <w:div w:id="2056079162">
      <w:bodyDiv w:val="1"/>
      <w:marLeft w:val="0"/>
      <w:marRight w:val="0"/>
      <w:marTop w:val="0"/>
      <w:marBottom w:val="0"/>
      <w:divBdr>
        <w:top w:val="none" w:sz="0" w:space="0" w:color="auto"/>
        <w:left w:val="none" w:sz="0" w:space="0" w:color="auto"/>
        <w:bottom w:val="none" w:sz="0" w:space="0" w:color="auto"/>
        <w:right w:val="none" w:sz="0" w:space="0" w:color="auto"/>
      </w:divBdr>
    </w:div>
    <w:div w:id="21178240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5_Wroclaw/Invitation/"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5F820-AC98-427A-8507-DD8D5D6E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2386</Words>
  <Characters>13605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15960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11</cp:revision>
  <cp:lastPrinted>1899-12-31T16:00:00Z</cp:lastPrinted>
  <dcterms:created xsi:type="dcterms:W3CDTF">2019-08-28T04:40:00Z</dcterms:created>
  <dcterms:modified xsi:type="dcterms:W3CDTF">2019-08-30T03:11:00Z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(3)q9jWPxFwh1xmh7eDs1KoXqDJ6jQxXpstkv9Nv3CUeCgqM5eGyXSowhunQ9Rx57eQFUL6ojmv
ykasRnrw5zWxXzWTNJh4TldTAg00ajTYNYTFmZX+sC2VSMvWBrSwNyU2eJC4oj4OAe3asYq1
Zv8/j/yOfMDXSmJHdoS/Ew1uKeewt/DX/XtAzfFbM6wLMkYaYnQmu9ig290yl75jGYqZNHkF
KOIla9+3zhsh7qwyQ1</vt:lpwstr>
  </property>
  <property fmtid="{D5CDD505-2E9C-101B-9397-08002B2CF9AE}" pid="4" name="_2015_ms_pID_7253431">
    <vt:lpwstr>9abj6d/hkQgZWsuSVmaeW643ghwoKCYzVyY9CXXJ7lAASHMIPyyigk
AF52XXPX/NdPMyLDHLiaGwJ3I7L3scT8szgKNFOTdVmwxMcWZIAEDFeGpbzdtDuwUGNjFHWz
DdvIHR8Sk9X+At5KsIH46OrpSfikEGAnvLBlgFdgZX+LIWdur1FuN9Zt3frGEJ3AHPwJuQqZ
QgHQv3s60PUWIZBcFRyWD28yaQCWAKRHDEea</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1565750639</vt:lpwstr>
  </property>
</Properties>
</file>